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428A9510" w:rsidR="008209AC" w:rsidRPr="006D44AC" w:rsidRDefault="008209AC" w:rsidP="008C6F65">
      <w:pPr>
        <w:pStyle w:val="Header"/>
        <w:tabs>
          <w:tab w:val="right" w:pos="9639"/>
        </w:tabs>
        <w:jc w:val="both"/>
        <w:rPr>
          <w:rFonts w:cs="Arial"/>
          <w:sz w:val="28"/>
          <w:szCs w:val="24"/>
          <w:lang w:val="de-DE"/>
        </w:rPr>
      </w:pPr>
      <w:r w:rsidRPr="006D44AC">
        <w:rPr>
          <w:rFonts w:cs="Arial"/>
          <w:sz w:val="28"/>
          <w:szCs w:val="24"/>
          <w:lang w:val="de-DE"/>
        </w:rPr>
        <w:t>3GPP TSG-RAN WG4 #</w:t>
      </w:r>
      <w:r w:rsidR="00575814" w:rsidRPr="006D44AC">
        <w:rPr>
          <w:rFonts w:cs="Arial"/>
          <w:sz w:val="28"/>
          <w:szCs w:val="24"/>
          <w:lang w:val="de-DE"/>
        </w:rPr>
        <w:t>8</w:t>
      </w:r>
      <w:r w:rsidR="009D4EE4" w:rsidRPr="006D44AC">
        <w:rPr>
          <w:rFonts w:cs="Arial"/>
          <w:sz w:val="28"/>
          <w:szCs w:val="24"/>
          <w:lang w:val="de-DE"/>
        </w:rPr>
        <w:t>8</w:t>
      </w:r>
      <w:r w:rsidR="00547534" w:rsidRPr="006D44AC">
        <w:rPr>
          <w:rFonts w:cs="Arial"/>
          <w:sz w:val="28"/>
          <w:szCs w:val="24"/>
          <w:lang w:val="de-DE"/>
        </w:rPr>
        <w:t>bis</w:t>
      </w:r>
      <w:r w:rsidR="004E6A15" w:rsidRPr="006D44AC">
        <w:rPr>
          <w:rFonts w:cs="Arial"/>
          <w:sz w:val="28"/>
          <w:szCs w:val="24"/>
          <w:lang w:val="de-DE"/>
        </w:rPr>
        <w:tab/>
        <w:t>R4-</w:t>
      </w:r>
      <w:r w:rsidR="00DE3A64" w:rsidRPr="006D44AC">
        <w:rPr>
          <w:rFonts w:cs="Arial"/>
          <w:sz w:val="28"/>
          <w:szCs w:val="24"/>
          <w:lang w:val="de-DE"/>
        </w:rPr>
        <w:t>18</w:t>
      </w:r>
      <w:r w:rsidR="00547534" w:rsidRPr="006D44AC">
        <w:rPr>
          <w:rFonts w:cs="Arial"/>
          <w:sz w:val="28"/>
          <w:szCs w:val="24"/>
          <w:lang w:val="de-DE"/>
        </w:rPr>
        <w:t>1</w:t>
      </w:r>
      <w:r w:rsidR="00CF59CD">
        <w:rPr>
          <w:rFonts w:cs="Arial"/>
          <w:sz w:val="28"/>
          <w:szCs w:val="24"/>
          <w:lang w:val="de-DE"/>
        </w:rPr>
        <w:t>3832</w:t>
      </w:r>
    </w:p>
    <w:p w14:paraId="7E429E56" w14:textId="08D2B453" w:rsidR="003D6099" w:rsidRPr="006D44AC" w:rsidRDefault="00547534" w:rsidP="008C6F65">
      <w:pPr>
        <w:pStyle w:val="Header"/>
        <w:jc w:val="both"/>
        <w:rPr>
          <w:rFonts w:cs="Arial"/>
          <w:sz w:val="28"/>
          <w:szCs w:val="24"/>
        </w:rPr>
      </w:pPr>
      <w:r w:rsidRPr="006D44AC">
        <w:rPr>
          <w:rFonts w:cs="Arial"/>
          <w:sz w:val="28"/>
          <w:szCs w:val="24"/>
        </w:rPr>
        <w:t>Chengdu</w:t>
      </w:r>
      <w:r w:rsidR="003D6099" w:rsidRPr="006D44AC">
        <w:rPr>
          <w:rFonts w:cs="Arial"/>
          <w:sz w:val="28"/>
          <w:szCs w:val="24"/>
        </w:rPr>
        <w:t xml:space="preserve">, </w:t>
      </w:r>
      <w:r w:rsidR="006F6C60" w:rsidRPr="006D44AC">
        <w:rPr>
          <w:rFonts w:cs="Arial"/>
          <w:sz w:val="28"/>
          <w:szCs w:val="24"/>
        </w:rPr>
        <w:t>China</w:t>
      </w:r>
      <w:r w:rsidR="003D6099" w:rsidRPr="006D44AC">
        <w:rPr>
          <w:rFonts w:cs="Arial"/>
          <w:sz w:val="28"/>
          <w:szCs w:val="24"/>
        </w:rPr>
        <w:t xml:space="preserve">, </w:t>
      </w:r>
      <w:r w:rsidR="006F6C60" w:rsidRPr="006D44AC">
        <w:rPr>
          <w:rFonts w:cs="Arial"/>
          <w:sz w:val="28"/>
          <w:szCs w:val="24"/>
        </w:rPr>
        <w:t>Septembter</w:t>
      </w:r>
      <w:r w:rsidR="003D6099" w:rsidRPr="006D44AC">
        <w:rPr>
          <w:rFonts w:cs="Arial"/>
          <w:sz w:val="28"/>
          <w:szCs w:val="24"/>
        </w:rPr>
        <w:t xml:space="preserve"> </w:t>
      </w:r>
      <w:r w:rsidR="006F6C60" w:rsidRPr="006D44AC">
        <w:rPr>
          <w:rFonts w:cs="Arial"/>
          <w:sz w:val="28"/>
          <w:szCs w:val="24"/>
        </w:rPr>
        <w:t>8</w:t>
      </w:r>
      <w:r w:rsidR="003D6099" w:rsidRPr="006D44AC">
        <w:rPr>
          <w:rFonts w:cs="Arial"/>
          <w:sz w:val="28"/>
          <w:szCs w:val="24"/>
          <w:vertAlign w:val="superscript"/>
        </w:rPr>
        <w:t>th</w:t>
      </w:r>
      <w:r w:rsidR="003D6099" w:rsidRPr="006D44AC">
        <w:rPr>
          <w:rFonts w:cs="Arial"/>
          <w:sz w:val="28"/>
          <w:szCs w:val="24"/>
        </w:rPr>
        <w:t xml:space="preserve"> – </w:t>
      </w:r>
      <w:r w:rsidR="006F6C60" w:rsidRPr="006D44AC">
        <w:rPr>
          <w:rFonts w:cs="Arial"/>
          <w:sz w:val="28"/>
          <w:szCs w:val="24"/>
        </w:rPr>
        <w:t>12</w:t>
      </w:r>
      <w:r w:rsidR="003D6099" w:rsidRPr="006D44AC">
        <w:rPr>
          <w:rFonts w:cs="Arial"/>
          <w:sz w:val="28"/>
          <w:szCs w:val="24"/>
          <w:vertAlign w:val="superscript"/>
        </w:rPr>
        <w:t>th</w:t>
      </w:r>
      <w:r w:rsidR="003D6099" w:rsidRPr="006D44AC">
        <w:rPr>
          <w:rFonts w:cs="Arial"/>
          <w:sz w:val="28"/>
          <w:szCs w:val="24"/>
        </w:rPr>
        <w:t>, 2018</w:t>
      </w:r>
    </w:p>
    <w:p w14:paraId="07441867" w14:textId="77777777" w:rsidR="000E7246" w:rsidRPr="006D44AC" w:rsidRDefault="000E7246" w:rsidP="008C6F65">
      <w:pPr>
        <w:pStyle w:val="Header"/>
        <w:jc w:val="both"/>
        <w:rPr>
          <w:rFonts w:cs="Arial"/>
          <w:sz w:val="28"/>
          <w:szCs w:val="24"/>
          <w:lang w:val="en-GB"/>
        </w:rPr>
      </w:pPr>
    </w:p>
    <w:p w14:paraId="265D6182" w14:textId="77777777" w:rsidR="007E700B" w:rsidRPr="006D44AC" w:rsidRDefault="007E700B" w:rsidP="008C6F65">
      <w:pPr>
        <w:pStyle w:val="Header"/>
        <w:jc w:val="both"/>
        <w:rPr>
          <w:rFonts w:cs="Arial"/>
          <w:b w:val="0"/>
          <w:sz w:val="20"/>
        </w:rPr>
      </w:pPr>
    </w:p>
    <w:p w14:paraId="1C685452" w14:textId="77777777" w:rsidR="00E43D4D" w:rsidRPr="006D44AC" w:rsidRDefault="00E43D4D" w:rsidP="008C6F65">
      <w:pPr>
        <w:pStyle w:val="Footer"/>
        <w:jc w:val="both"/>
        <w:rPr>
          <w:rFonts w:cs="Arial"/>
          <w:sz w:val="20"/>
        </w:rPr>
      </w:pPr>
    </w:p>
    <w:p w14:paraId="697795CB" w14:textId="235C0A4E" w:rsidR="00E43D4D" w:rsidRPr="006D44AC" w:rsidRDefault="00E43D4D" w:rsidP="008C6F65">
      <w:pPr>
        <w:tabs>
          <w:tab w:val="left" w:pos="1985"/>
        </w:tabs>
        <w:jc w:val="both"/>
        <w:rPr>
          <w:rFonts w:ascii="Arial" w:hAnsi="Arial" w:cs="Arial"/>
          <w:sz w:val="28"/>
          <w:lang w:val="en-US"/>
        </w:rPr>
      </w:pPr>
      <w:r w:rsidRPr="006D44AC">
        <w:rPr>
          <w:rFonts w:ascii="Arial" w:hAnsi="Arial" w:cs="Arial"/>
          <w:b/>
          <w:sz w:val="28"/>
          <w:lang w:val="en-US"/>
        </w:rPr>
        <w:t>Agenda item:</w:t>
      </w:r>
      <w:r w:rsidRPr="006D44AC">
        <w:rPr>
          <w:rFonts w:ascii="Arial" w:hAnsi="Arial" w:cs="Arial"/>
          <w:sz w:val="28"/>
          <w:lang w:val="en-US"/>
        </w:rPr>
        <w:tab/>
      </w:r>
      <w:r w:rsidR="006F6C60" w:rsidRPr="006D44AC">
        <w:rPr>
          <w:rFonts w:ascii="Arial" w:hAnsi="Arial" w:cs="Arial"/>
          <w:sz w:val="28"/>
          <w:lang w:val="en-US"/>
        </w:rPr>
        <w:t>7.6.14.3</w:t>
      </w:r>
    </w:p>
    <w:p w14:paraId="2BBA7BF1" w14:textId="6D91CBFB" w:rsidR="00E43D4D" w:rsidRPr="006D44AC" w:rsidRDefault="00E43D4D" w:rsidP="008C6F65">
      <w:pPr>
        <w:tabs>
          <w:tab w:val="left" w:pos="1985"/>
        </w:tabs>
        <w:jc w:val="both"/>
        <w:rPr>
          <w:rFonts w:ascii="Arial" w:hAnsi="Arial" w:cs="Arial"/>
          <w:sz w:val="28"/>
          <w:lang w:val="en-US"/>
        </w:rPr>
      </w:pPr>
      <w:r w:rsidRPr="006D44AC">
        <w:rPr>
          <w:rFonts w:ascii="Arial" w:hAnsi="Arial" w:cs="Arial"/>
          <w:b/>
          <w:sz w:val="28"/>
          <w:lang w:val="en-US"/>
        </w:rPr>
        <w:t xml:space="preserve">Source: </w:t>
      </w:r>
      <w:r w:rsidRPr="006D44AC">
        <w:rPr>
          <w:rFonts w:ascii="Arial" w:hAnsi="Arial" w:cs="Arial"/>
          <w:b/>
          <w:sz w:val="28"/>
          <w:lang w:val="en-US"/>
        </w:rPr>
        <w:tab/>
      </w:r>
      <w:r w:rsidRPr="006D44AC">
        <w:rPr>
          <w:rFonts w:ascii="Arial" w:hAnsi="Arial" w:cs="Arial"/>
          <w:sz w:val="28"/>
          <w:lang w:val="en-US"/>
        </w:rPr>
        <w:t>Qualcomm Incorporated</w:t>
      </w:r>
      <w:r w:rsidR="006A08EC" w:rsidRPr="006D44AC">
        <w:rPr>
          <w:rFonts w:ascii="Arial" w:hAnsi="Arial" w:cs="Arial"/>
          <w:sz w:val="28"/>
          <w:lang w:val="en-US"/>
        </w:rPr>
        <w:t xml:space="preserve"> </w:t>
      </w:r>
    </w:p>
    <w:p w14:paraId="2C31954F" w14:textId="68723391" w:rsidR="00E43D4D" w:rsidRPr="006D44AC" w:rsidRDefault="00E43D4D" w:rsidP="008C6F65">
      <w:pPr>
        <w:tabs>
          <w:tab w:val="left" w:pos="1985"/>
        </w:tabs>
        <w:ind w:left="1980" w:hanging="1980"/>
        <w:jc w:val="both"/>
        <w:rPr>
          <w:rFonts w:ascii="Arial" w:hAnsi="Arial" w:cs="Arial"/>
          <w:sz w:val="28"/>
          <w:lang w:val="en-US"/>
        </w:rPr>
      </w:pPr>
      <w:r w:rsidRPr="006D44AC">
        <w:rPr>
          <w:rFonts w:ascii="Arial" w:hAnsi="Arial" w:cs="Arial"/>
          <w:b/>
          <w:sz w:val="28"/>
          <w:lang w:val="en-US"/>
        </w:rPr>
        <w:t>Title:</w:t>
      </w:r>
      <w:r w:rsidRPr="006D44AC">
        <w:rPr>
          <w:rFonts w:ascii="Arial" w:hAnsi="Arial" w:cs="Arial"/>
          <w:sz w:val="28"/>
          <w:lang w:val="en-US"/>
        </w:rPr>
        <w:t xml:space="preserve"> </w:t>
      </w:r>
      <w:r w:rsidRPr="006D44AC">
        <w:rPr>
          <w:rFonts w:ascii="Arial" w:hAnsi="Arial" w:cs="Arial"/>
          <w:sz w:val="28"/>
          <w:lang w:val="en-US"/>
        </w:rPr>
        <w:tab/>
      </w:r>
      <w:r w:rsidR="00375411" w:rsidRPr="006D44AC">
        <w:rPr>
          <w:rFonts w:ascii="Arial" w:hAnsi="Arial" w:cs="Arial"/>
          <w:b/>
          <w:sz w:val="28"/>
          <w:lang w:val="en-US"/>
        </w:rPr>
        <w:t>Beam Correspondence Ad Hoc minutes</w:t>
      </w:r>
    </w:p>
    <w:p w14:paraId="0539B97D" w14:textId="51AA7B82" w:rsidR="00E43D4D" w:rsidRPr="006D44AC" w:rsidRDefault="00E43D4D" w:rsidP="008C6F65">
      <w:pPr>
        <w:tabs>
          <w:tab w:val="left" w:pos="1985"/>
        </w:tabs>
        <w:ind w:left="1980" w:hanging="1980"/>
        <w:jc w:val="both"/>
        <w:rPr>
          <w:rFonts w:ascii="Arial" w:hAnsi="Arial" w:cs="Arial"/>
          <w:sz w:val="28"/>
          <w:lang w:val="en-US"/>
        </w:rPr>
      </w:pPr>
      <w:r w:rsidRPr="006D44AC">
        <w:rPr>
          <w:rFonts w:ascii="Arial" w:hAnsi="Arial" w:cs="Arial"/>
          <w:b/>
          <w:sz w:val="28"/>
          <w:lang w:val="en-US"/>
        </w:rPr>
        <w:t>Document for:</w:t>
      </w:r>
      <w:r w:rsidRPr="006D44AC">
        <w:rPr>
          <w:rFonts w:ascii="Arial" w:hAnsi="Arial" w:cs="Arial"/>
          <w:sz w:val="28"/>
          <w:lang w:val="en-US"/>
        </w:rPr>
        <w:tab/>
      </w:r>
      <w:r w:rsidR="00561D07" w:rsidRPr="006D44AC">
        <w:rPr>
          <w:rFonts w:ascii="Arial" w:hAnsi="Arial" w:cs="Arial"/>
          <w:sz w:val="28"/>
          <w:lang w:val="en-US"/>
        </w:rPr>
        <w:t>Approval</w:t>
      </w:r>
    </w:p>
    <w:p w14:paraId="14510DA9" w14:textId="2750CA41" w:rsidR="00375411" w:rsidRPr="006D44AC" w:rsidRDefault="00375411" w:rsidP="008C6F65">
      <w:pPr>
        <w:tabs>
          <w:tab w:val="left" w:pos="1985"/>
        </w:tabs>
        <w:ind w:left="1980" w:hanging="1980"/>
        <w:jc w:val="both"/>
        <w:rPr>
          <w:sz w:val="28"/>
          <w:lang w:val="en-US"/>
        </w:rPr>
      </w:pPr>
    </w:p>
    <w:p w14:paraId="04006354" w14:textId="168E8677" w:rsidR="00DE45D0" w:rsidRPr="006D44AC" w:rsidRDefault="00DE45D0" w:rsidP="00DE45D0">
      <w:pPr>
        <w:pStyle w:val="Heading1"/>
        <w:tabs>
          <w:tab w:val="clear" w:pos="432"/>
          <w:tab w:val="num" w:pos="522"/>
        </w:tabs>
        <w:ind w:left="522" w:hanging="522"/>
        <w:jc w:val="both"/>
        <w:rPr>
          <w:rFonts w:cs="Arial"/>
          <w:sz w:val="40"/>
          <w:lang w:val="en-US"/>
        </w:rPr>
      </w:pPr>
      <w:r w:rsidRPr="006D44AC">
        <w:rPr>
          <w:rFonts w:cs="Arial"/>
          <w:sz w:val="40"/>
          <w:lang w:val="en-US"/>
        </w:rPr>
        <w:t>Background (only for info)</w:t>
      </w:r>
      <w:r w:rsidR="00557290" w:rsidRPr="006D44AC">
        <w:rPr>
          <w:rFonts w:cs="Arial"/>
          <w:sz w:val="40"/>
          <w:lang w:val="en-US"/>
        </w:rPr>
        <w:t xml:space="preserve"> </w:t>
      </w:r>
    </w:p>
    <w:p w14:paraId="1C645B0E" w14:textId="4F367F5E" w:rsidR="00A34453" w:rsidRPr="006D44AC" w:rsidRDefault="00557290" w:rsidP="00A34453">
      <w:pPr>
        <w:rPr>
          <w:color w:val="000000"/>
          <w:sz w:val="22"/>
        </w:rPr>
      </w:pPr>
      <w:r w:rsidRPr="006D44AC">
        <w:rPr>
          <w:color w:val="000000"/>
          <w:sz w:val="22"/>
        </w:rPr>
        <w:t xml:space="preserve">Open Issues from RAN4 #88 </w:t>
      </w:r>
      <w:r w:rsidRPr="006D44AC">
        <w:rPr>
          <w:color w:val="000000"/>
          <w:sz w:val="22"/>
        </w:rPr>
        <w:fldChar w:fldCharType="begin"/>
      </w:r>
      <w:r w:rsidRPr="006D44AC">
        <w:rPr>
          <w:color w:val="000000"/>
          <w:sz w:val="22"/>
        </w:rPr>
        <w:instrText xml:space="preserve"> REF _Ref526756167 \r \h </w:instrText>
      </w:r>
      <w:r w:rsidR="006D44AC">
        <w:rPr>
          <w:color w:val="000000"/>
          <w:sz w:val="22"/>
        </w:rPr>
        <w:instrText xml:space="preserve"> \* MERGEFORMAT </w:instrText>
      </w:r>
      <w:r w:rsidRPr="006D44AC">
        <w:rPr>
          <w:color w:val="000000"/>
          <w:sz w:val="22"/>
        </w:rPr>
      </w:r>
      <w:r w:rsidRPr="006D44AC">
        <w:rPr>
          <w:color w:val="000000"/>
          <w:sz w:val="22"/>
        </w:rPr>
        <w:fldChar w:fldCharType="separate"/>
      </w:r>
      <w:r w:rsidR="00675DB6" w:rsidRPr="006D44AC">
        <w:rPr>
          <w:color w:val="000000"/>
          <w:sz w:val="22"/>
        </w:rPr>
        <w:t>[1]</w:t>
      </w:r>
      <w:r w:rsidRPr="006D44AC">
        <w:rPr>
          <w:color w:val="000000"/>
          <w:sz w:val="22"/>
        </w:rPr>
        <w:fldChar w:fldCharType="end"/>
      </w:r>
      <w:r w:rsidRPr="006D44AC">
        <w:rPr>
          <w:color w:val="000000"/>
          <w:sz w:val="22"/>
        </w:rPr>
        <w:t>:</w:t>
      </w:r>
    </w:p>
    <w:p w14:paraId="744A4355" w14:textId="77777777" w:rsidR="00B84636" w:rsidRPr="006D44AC" w:rsidRDefault="00E05E7B" w:rsidP="00557290">
      <w:pPr>
        <w:numPr>
          <w:ilvl w:val="0"/>
          <w:numId w:val="20"/>
        </w:numPr>
        <w:rPr>
          <w:color w:val="000000"/>
          <w:sz w:val="22"/>
          <w:lang w:val="en-US"/>
        </w:rPr>
      </w:pPr>
      <w:r w:rsidRPr="006D44AC">
        <w:rPr>
          <w:color w:val="000000"/>
          <w:sz w:val="22"/>
          <w:lang w:val="en-US"/>
        </w:rPr>
        <w:t>Requirement for power classes different from PC3:</w:t>
      </w:r>
    </w:p>
    <w:p w14:paraId="6005FA01" w14:textId="77777777" w:rsidR="00B84636" w:rsidRPr="006D44AC" w:rsidRDefault="00E05E7B" w:rsidP="00557290">
      <w:pPr>
        <w:numPr>
          <w:ilvl w:val="1"/>
          <w:numId w:val="20"/>
        </w:numPr>
        <w:rPr>
          <w:color w:val="000000"/>
          <w:sz w:val="22"/>
          <w:lang w:val="en-US"/>
        </w:rPr>
      </w:pPr>
      <w:r w:rsidRPr="006D44AC">
        <w:rPr>
          <w:color w:val="000000"/>
          <w:sz w:val="22"/>
          <w:lang w:val="en-US"/>
        </w:rPr>
        <w:t>How to handle the requirement for these power classes</w:t>
      </w:r>
    </w:p>
    <w:p w14:paraId="6054E861" w14:textId="77777777" w:rsidR="00B84636" w:rsidRPr="006D44AC" w:rsidRDefault="00E05E7B" w:rsidP="00557290">
      <w:pPr>
        <w:numPr>
          <w:ilvl w:val="0"/>
          <w:numId w:val="20"/>
        </w:numPr>
        <w:rPr>
          <w:color w:val="000000"/>
          <w:sz w:val="22"/>
          <w:lang w:val="it-IT"/>
        </w:rPr>
      </w:pPr>
      <w:r w:rsidRPr="006D44AC">
        <w:rPr>
          <w:color w:val="000000"/>
          <w:sz w:val="22"/>
          <w:lang w:val="en-US"/>
        </w:rPr>
        <w:t>Assumption on DL signal:</w:t>
      </w:r>
    </w:p>
    <w:p w14:paraId="3463C048" w14:textId="77777777" w:rsidR="00B84636" w:rsidRPr="006D44AC" w:rsidRDefault="00E05E7B" w:rsidP="00557290">
      <w:pPr>
        <w:numPr>
          <w:ilvl w:val="1"/>
          <w:numId w:val="20"/>
        </w:numPr>
        <w:rPr>
          <w:color w:val="000000"/>
          <w:sz w:val="22"/>
          <w:lang w:val="en-US"/>
        </w:rPr>
      </w:pPr>
      <w:r w:rsidRPr="006D44AC">
        <w:rPr>
          <w:color w:val="000000"/>
          <w:sz w:val="22"/>
          <w:lang w:val="en-US"/>
        </w:rPr>
        <w:t>Option 1 (only SSB) vs. Option 2 (both SSB and CSI-RS)</w:t>
      </w:r>
    </w:p>
    <w:p w14:paraId="71D46B56" w14:textId="77777777" w:rsidR="00B84636" w:rsidRPr="006D44AC" w:rsidRDefault="00E05E7B" w:rsidP="00557290">
      <w:pPr>
        <w:numPr>
          <w:ilvl w:val="1"/>
          <w:numId w:val="20"/>
        </w:numPr>
        <w:rPr>
          <w:color w:val="000000"/>
          <w:sz w:val="22"/>
          <w:lang w:val="it-IT"/>
        </w:rPr>
      </w:pPr>
      <w:r w:rsidRPr="006D44AC">
        <w:rPr>
          <w:color w:val="000000"/>
          <w:sz w:val="22"/>
          <w:lang w:val="en-US"/>
        </w:rPr>
        <w:t>Polarization of DL signals</w:t>
      </w:r>
    </w:p>
    <w:p w14:paraId="7D26B2A2" w14:textId="77777777" w:rsidR="00B84636" w:rsidRPr="006D44AC" w:rsidRDefault="00E05E7B" w:rsidP="00557290">
      <w:pPr>
        <w:numPr>
          <w:ilvl w:val="0"/>
          <w:numId w:val="20"/>
        </w:numPr>
        <w:rPr>
          <w:color w:val="000000"/>
          <w:sz w:val="22"/>
          <w:lang w:val="it-IT"/>
        </w:rPr>
      </w:pPr>
      <w:r w:rsidRPr="006D44AC">
        <w:rPr>
          <w:color w:val="000000"/>
          <w:sz w:val="22"/>
          <w:lang w:val="en-US"/>
        </w:rPr>
        <w:t>SRS configuration:</w:t>
      </w:r>
    </w:p>
    <w:p w14:paraId="509FDC5F" w14:textId="77777777" w:rsidR="00B84636" w:rsidRPr="006D44AC" w:rsidRDefault="00E05E7B" w:rsidP="00557290">
      <w:pPr>
        <w:numPr>
          <w:ilvl w:val="1"/>
          <w:numId w:val="20"/>
        </w:numPr>
        <w:rPr>
          <w:color w:val="000000"/>
          <w:sz w:val="22"/>
          <w:lang w:val="en-US"/>
        </w:rPr>
      </w:pPr>
      <w:r w:rsidRPr="006D44AC">
        <w:rPr>
          <w:color w:val="000000"/>
          <w:sz w:val="22"/>
          <w:lang w:val="en-US"/>
        </w:rPr>
        <w:t>The link does not use any SRS configuration</w:t>
      </w:r>
    </w:p>
    <w:p w14:paraId="1FD61B87" w14:textId="77777777" w:rsidR="00B84636" w:rsidRPr="006D44AC" w:rsidRDefault="00E05E7B" w:rsidP="00557290">
      <w:pPr>
        <w:numPr>
          <w:ilvl w:val="0"/>
          <w:numId w:val="20"/>
        </w:numPr>
        <w:rPr>
          <w:color w:val="000000"/>
          <w:sz w:val="22"/>
          <w:lang w:val="it-IT"/>
        </w:rPr>
      </w:pPr>
      <w:r w:rsidRPr="006D44AC">
        <w:rPr>
          <w:color w:val="000000"/>
          <w:sz w:val="22"/>
          <w:lang w:val="en-US"/>
        </w:rPr>
        <w:t>Testability:</w:t>
      </w:r>
    </w:p>
    <w:p w14:paraId="73EADCE9" w14:textId="77777777" w:rsidR="00B84636" w:rsidRPr="006D44AC" w:rsidRDefault="00E05E7B" w:rsidP="00557290">
      <w:pPr>
        <w:numPr>
          <w:ilvl w:val="1"/>
          <w:numId w:val="20"/>
        </w:numPr>
        <w:rPr>
          <w:color w:val="000000"/>
          <w:sz w:val="22"/>
          <w:lang w:val="en-US"/>
        </w:rPr>
      </w:pPr>
      <w:r w:rsidRPr="006D44AC">
        <w:rPr>
          <w:color w:val="000000"/>
          <w:sz w:val="22"/>
          <w:lang w:val="en-US"/>
        </w:rPr>
        <w:t>Implications of including beam peak in BC requirement and potential EIRP CDF measurement grid optimization</w:t>
      </w:r>
    </w:p>
    <w:p w14:paraId="1429D2CE" w14:textId="77777777" w:rsidR="00B84636" w:rsidRPr="006D44AC" w:rsidRDefault="00E05E7B" w:rsidP="00557290">
      <w:pPr>
        <w:numPr>
          <w:ilvl w:val="0"/>
          <w:numId w:val="20"/>
        </w:numPr>
        <w:rPr>
          <w:color w:val="000000"/>
          <w:sz w:val="22"/>
          <w:lang w:val="it-IT"/>
        </w:rPr>
      </w:pPr>
      <w:r w:rsidRPr="006D44AC">
        <w:rPr>
          <w:color w:val="000000"/>
          <w:sz w:val="22"/>
          <w:lang w:val="en-US"/>
        </w:rPr>
        <w:t>UL polarizations:</w:t>
      </w:r>
    </w:p>
    <w:p w14:paraId="2388DB91" w14:textId="77777777" w:rsidR="00B84636" w:rsidRPr="006D44AC" w:rsidRDefault="00E05E7B" w:rsidP="00557290">
      <w:pPr>
        <w:numPr>
          <w:ilvl w:val="1"/>
          <w:numId w:val="20"/>
        </w:numPr>
        <w:rPr>
          <w:color w:val="000000"/>
          <w:sz w:val="22"/>
          <w:lang w:val="en-US"/>
        </w:rPr>
      </w:pPr>
      <w:r w:rsidRPr="006D44AC">
        <w:rPr>
          <w:color w:val="000000"/>
          <w:sz w:val="22"/>
          <w:lang w:val="en-US"/>
        </w:rPr>
        <w:t>Whether the requirements shall be met with both UL polarizations active</w:t>
      </w:r>
    </w:p>
    <w:p w14:paraId="18E181A5" w14:textId="78C1123C" w:rsidR="00B84636" w:rsidRPr="006D44AC" w:rsidRDefault="00557290" w:rsidP="00557290">
      <w:pPr>
        <w:rPr>
          <w:color w:val="000000"/>
          <w:sz w:val="22"/>
          <w:lang w:val="en-US"/>
        </w:rPr>
      </w:pPr>
      <w:r w:rsidRPr="006D44AC">
        <w:rPr>
          <w:color w:val="000000"/>
          <w:sz w:val="22"/>
          <w:lang w:val="en-US"/>
        </w:rPr>
        <w:t xml:space="preserve">Way Forward from RAN4 #88 </w:t>
      </w:r>
      <w:r w:rsidRPr="006D44AC">
        <w:rPr>
          <w:color w:val="000000"/>
          <w:sz w:val="22"/>
        </w:rPr>
        <w:fldChar w:fldCharType="begin"/>
      </w:r>
      <w:r w:rsidRPr="006D44AC">
        <w:rPr>
          <w:color w:val="000000"/>
          <w:sz w:val="22"/>
        </w:rPr>
        <w:instrText xml:space="preserve"> REF _Ref526756167 \r \h </w:instrText>
      </w:r>
      <w:r w:rsidR="006D44AC">
        <w:rPr>
          <w:color w:val="000000"/>
          <w:sz w:val="22"/>
        </w:rPr>
        <w:instrText xml:space="preserve"> \* MERGEFORMAT </w:instrText>
      </w:r>
      <w:r w:rsidRPr="006D44AC">
        <w:rPr>
          <w:color w:val="000000"/>
          <w:sz w:val="22"/>
        </w:rPr>
      </w:r>
      <w:r w:rsidRPr="006D44AC">
        <w:rPr>
          <w:color w:val="000000"/>
          <w:sz w:val="22"/>
        </w:rPr>
        <w:fldChar w:fldCharType="separate"/>
      </w:r>
      <w:r w:rsidR="00675DB6" w:rsidRPr="006D44AC">
        <w:rPr>
          <w:color w:val="000000"/>
          <w:sz w:val="22"/>
        </w:rPr>
        <w:t>[1]</w:t>
      </w:r>
      <w:r w:rsidRPr="006D44AC">
        <w:rPr>
          <w:color w:val="000000"/>
          <w:sz w:val="22"/>
        </w:rPr>
        <w:fldChar w:fldCharType="end"/>
      </w:r>
      <w:r w:rsidRPr="006D44AC">
        <w:rPr>
          <w:color w:val="000000"/>
          <w:sz w:val="22"/>
          <w:lang w:val="en-US"/>
        </w:rPr>
        <w:t>:</w:t>
      </w:r>
    </w:p>
    <w:p w14:paraId="1E374566" w14:textId="77777777" w:rsidR="00B84636" w:rsidRPr="006D44AC" w:rsidRDefault="00E05E7B" w:rsidP="00557290">
      <w:pPr>
        <w:numPr>
          <w:ilvl w:val="0"/>
          <w:numId w:val="20"/>
        </w:numPr>
        <w:rPr>
          <w:color w:val="000000"/>
          <w:sz w:val="22"/>
          <w:lang w:val="en-US"/>
        </w:rPr>
      </w:pPr>
      <w:r w:rsidRPr="006D44AC">
        <w:rPr>
          <w:color w:val="000000"/>
          <w:sz w:val="22"/>
          <w:lang w:val="en-US"/>
        </w:rPr>
        <w:t>The open issues listed in slide 5 should be addressed</w:t>
      </w:r>
    </w:p>
    <w:p w14:paraId="496E2535" w14:textId="77777777" w:rsidR="00B84636" w:rsidRPr="006D44AC" w:rsidRDefault="00E05E7B" w:rsidP="00557290">
      <w:pPr>
        <w:numPr>
          <w:ilvl w:val="0"/>
          <w:numId w:val="20"/>
        </w:numPr>
        <w:rPr>
          <w:color w:val="000000"/>
          <w:sz w:val="22"/>
          <w:lang w:val="en-US"/>
        </w:rPr>
      </w:pPr>
      <w:r w:rsidRPr="006D44AC">
        <w:rPr>
          <w:color w:val="000000"/>
          <w:sz w:val="22"/>
          <w:lang w:val="en-US"/>
        </w:rPr>
        <w:t>A draft CR introducing the beam correspondence requirement in TS 38.101-2 should be approved</w:t>
      </w:r>
    </w:p>
    <w:p w14:paraId="69398595" w14:textId="34B0B10E" w:rsidR="00557290" w:rsidRPr="006D44AC" w:rsidRDefault="00557290" w:rsidP="00A34453">
      <w:pPr>
        <w:rPr>
          <w:color w:val="000000"/>
          <w:sz w:val="22"/>
          <w:lang w:val="en-US"/>
        </w:rPr>
      </w:pPr>
    </w:p>
    <w:p w14:paraId="6993701B" w14:textId="77777777" w:rsidR="00736907" w:rsidRPr="006D44AC" w:rsidRDefault="00736907" w:rsidP="008C6F65">
      <w:pPr>
        <w:tabs>
          <w:tab w:val="left" w:pos="1985"/>
        </w:tabs>
        <w:ind w:left="1980" w:hanging="1980"/>
        <w:jc w:val="both"/>
        <w:rPr>
          <w:sz w:val="28"/>
        </w:rPr>
      </w:pPr>
    </w:p>
    <w:p w14:paraId="00F1FAB3" w14:textId="5E2B5E32" w:rsidR="00285A10" w:rsidRPr="006D44AC" w:rsidRDefault="00285A10" w:rsidP="00285A10">
      <w:pPr>
        <w:rPr>
          <w:b/>
          <w:sz w:val="22"/>
          <w:lang w:val="en-US"/>
        </w:rPr>
      </w:pPr>
    </w:p>
    <w:p w14:paraId="59C78589" w14:textId="6E4035F6" w:rsidR="00A63E11" w:rsidRPr="006D44AC" w:rsidRDefault="00285A10" w:rsidP="00557290">
      <w:pPr>
        <w:rPr>
          <w:sz w:val="22"/>
          <w:lang w:val="en-US"/>
        </w:rPr>
      </w:pPr>
      <w:r w:rsidRPr="006D44AC">
        <w:rPr>
          <w:b/>
          <w:sz w:val="22"/>
          <w:lang w:val="en-US"/>
        </w:rPr>
        <w:t>Agreement</w:t>
      </w:r>
      <w:r w:rsidR="00557290" w:rsidRPr="006D44AC">
        <w:rPr>
          <w:b/>
          <w:sz w:val="22"/>
          <w:lang w:val="en-US"/>
        </w:rPr>
        <w:t>:</w:t>
      </w:r>
    </w:p>
    <w:p w14:paraId="19C53D24" w14:textId="1A42310F" w:rsidR="00997F8D" w:rsidRPr="006D44AC" w:rsidRDefault="00997F8D" w:rsidP="00997F8D">
      <w:pPr>
        <w:rPr>
          <w:sz w:val="22"/>
          <w:highlight w:val="yellow"/>
          <w:lang w:val="en-US"/>
        </w:rPr>
      </w:pPr>
    </w:p>
    <w:p w14:paraId="2FDE02BD" w14:textId="6F669060" w:rsidR="0017623A" w:rsidRPr="006D44AC" w:rsidRDefault="0017623A" w:rsidP="00557290">
      <w:pPr>
        <w:rPr>
          <w:sz w:val="22"/>
          <w:lang w:val="en-US"/>
        </w:rPr>
      </w:pPr>
    </w:p>
    <w:p w14:paraId="4A4155B0" w14:textId="77777777" w:rsidR="00285A10" w:rsidRPr="006D44AC" w:rsidRDefault="00285A10" w:rsidP="00285A10">
      <w:pPr>
        <w:rPr>
          <w:sz w:val="22"/>
          <w:lang w:val="en-US"/>
        </w:rPr>
      </w:pPr>
    </w:p>
    <w:p w14:paraId="4DBDFF9E" w14:textId="56534C99" w:rsidR="00285A10" w:rsidRPr="006D44AC" w:rsidRDefault="00557290" w:rsidP="00285A10">
      <w:pPr>
        <w:pStyle w:val="Heading1"/>
        <w:tabs>
          <w:tab w:val="clear" w:pos="432"/>
          <w:tab w:val="num" w:pos="522"/>
        </w:tabs>
        <w:ind w:left="522" w:hanging="522"/>
        <w:jc w:val="both"/>
        <w:rPr>
          <w:rFonts w:cs="Arial"/>
          <w:sz w:val="40"/>
          <w:lang w:val="en-US"/>
        </w:rPr>
      </w:pPr>
      <w:r w:rsidRPr="006D44AC">
        <w:rPr>
          <w:rFonts w:cs="Arial"/>
          <w:sz w:val="40"/>
          <w:lang w:val="en-US"/>
        </w:rPr>
        <w:t>Open issues</w:t>
      </w:r>
    </w:p>
    <w:p w14:paraId="0A616F61" w14:textId="7CC5E7CD" w:rsidR="00557290" w:rsidRPr="006D44AC" w:rsidRDefault="00557290" w:rsidP="00557290">
      <w:pPr>
        <w:pStyle w:val="Heading2"/>
        <w:rPr>
          <w:sz w:val="36"/>
          <w:lang w:val="en-US"/>
        </w:rPr>
      </w:pPr>
      <w:r w:rsidRPr="006D44AC">
        <w:rPr>
          <w:sz w:val="36"/>
          <w:lang w:val="en-US"/>
        </w:rPr>
        <w:t>How to handle the requirement for these power classes</w:t>
      </w:r>
    </w:p>
    <w:p w14:paraId="4F5A9FDA" w14:textId="35384945" w:rsidR="00344758" w:rsidRPr="006D44AC" w:rsidRDefault="00344758" w:rsidP="00344758">
      <w:pPr>
        <w:rPr>
          <w:sz w:val="22"/>
          <w:lang w:val="en-US"/>
        </w:rPr>
      </w:pPr>
      <w:r w:rsidRPr="006D44AC">
        <w:rPr>
          <w:sz w:val="22"/>
          <w:lang w:val="en-US"/>
        </w:rPr>
        <w:t>Proposals:</w:t>
      </w:r>
    </w:p>
    <w:p w14:paraId="65224C03" w14:textId="21E586E1" w:rsidR="00E15D8A" w:rsidRPr="006D44AC" w:rsidRDefault="00873F70" w:rsidP="00344758">
      <w:pPr>
        <w:pStyle w:val="ListParagraph"/>
        <w:numPr>
          <w:ilvl w:val="0"/>
          <w:numId w:val="22"/>
        </w:numPr>
        <w:rPr>
          <w:sz w:val="22"/>
          <w:lang w:val="en-US"/>
        </w:rPr>
      </w:pPr>
      <w:r w:rsidRPr="006D44AC">
        <w:rPr>
          <w:rFonts w:eastAsia="SimSun"/>
          <w:sz w:val="22"/>
        </w:rPr>
        <w:t xml:space="preserve">From </w:t>
      </w:r>
      <w:r w:rsidRPr="006D44AC">
        <w:rPr>
          <w:rFonts w:eastAsia="SimSun"/>
          <w:sz w:val="22"/>
        </w:rPr>
        <w:fldChar w:fldCharType="begin"/>
      </w:r>
      <w:r w:rsidRPr="006D44AC">
        <w:rPr>
          <w:rFonts w:eastAsia="SimSun"/>
          <w:sz w:val="22"/>
        </w:rPr>
        <w:instrText xml:space="preserve"> REF _Ref526756252 \r \h </w:instrText>
      </w:r>
      <w:r w:rsidR="006D44AC">
        <w:rPr>
          <w:rFonts w:eastAsia="SimSun"/>
          <w:sz w:val="22"/>
        </w:rPr>
        <w:instrText xml:space="preserve"> \* MERGEFORMAT </w:instrText>
      </w:r>
      <w:r w:rsidRPr="006D44AC">
        <w:rPr>
          <w:rFonts w:eastAsia="SimSun"/>
          <w:sz w:val="22"/>
        </w:rPr>
      </w:r>
      <w:r w:rsidRPr="006D44AC">
        <w:rPr>
          <w:rFonts w:eastAsia="SimSun"/>
          <w:sz w:val="22"/>
        </w:rPr>
        <w:fldChar w:fldCharType="separate"/>
      </w:r>
      <w:r w:rsidR="00675DB6" w:rsidRPr="006D44AC">
        <w:rPr>
          <w:rFonts w:eastAsia="SimSun"/>
          <w:sz w:val="22"/>
        </w:rPr>
        <w:t>[3]</w:t>
      </w:r>
      <w:r w:rsidRPr="006D44AC">
        <w:rPr>
          <w:rFonts w:eastAsia="SimSun"/>
          <w:sz w:val="22"/>
        </w:rPr>
        <w:fldChar w:fldCharType="end"/>
      </w:r>
      <w:r w:rsidRPr="006D44AC">
        <w:rPr>
          <w:rFonts w:eastAsia="SimSun"/>
          <w:sz w:val="22"/>
        </w:rPr>
        <w:t xml:space="preserve">: </w:t>
      </w:r>
    </w:p>
    <w:p w14:paraId="4B5FA053" w14:textId="77F88E49" w:rsidR="00344758" w:rsidRPr="006D44AC" w:rsidRDefault="00344758" w:rsidP="00E15D8A">
      <w:pPr>
        <w:pStyle w:val="ListParagraph"/>
        <w:numPr>
          <w:ilvl w:val="1"/>
          <w:numId w:val="22"/>
        </w:numPr>
        <w:rPr>
          <w:sz w:val="22"/>
          <w:lang w:val="en-US"/>
        </w:rPr>
      </w:pPr>
      <w:r w:rsidRPr="006D44AC">
        <w:rPr>
          <w:rFonts w:eastAsia="SimSun"/>
          <w:sz w:val="22"/>
        </w:rPr>
        <w:t>For PC1 the UE beam correspondence capability is not necessary, and the requirement definition for PC2 and PC4 UEs is FFS.</w:t>
      </w:r>
    </w:p>
    <w:p w14:paraId="157784DA" w14:textId="7D741B9C" w:rsidR="00D76E3C" w:rsidRPr="006D44AC" w:rsidRDefault="001935B8" w:rsidP="00D76E3C">
      <w:pPr>
        <w:pStyle w:val="ListParagraph"/>
        <w:numPr>
          <w:ilvl w:val="0"/>
          <w:numId w:val="22"/>
        </w:numPr>
        <w:rPr>
          <w:sz w:val="22"/>
          <w:lang w:val="en-US"/>
        </w:rPr>
      </w:pPr>
      <w:r w:rsidRPr="006D44AC">
        <w:rPr>
          <w:sz w:val="22"/>
          <w:lang w:val="en-US"/>
        </w:rPr>
        <w:t xml:space="preserve">From </w:t>
      </w:r>
      <w:r w:rsidRPr="006D44AC">
        <w:rPr>
          <w:sz w:val="22"/>
          <w:lang w:val="en-US"/>
        </w:rPr>
        <w:fldChar w:fldCharType="begin"/>
      </w:r>
      <w:r w:rsidRPr="006D44AC">
        <w:rPr>
          <w:sz w:val="22"/>
          <w:lang w:val="en-US"/>
        </w:rPr>
        <w:instrText xml:space="preserve"> REF _Ref526763606 \r \h </w:instrText>
      </w:r>
      <w:r w:rsidR="006D44AC">
        <w:rPr>
          <w:sz w:val="22"/>
          <w:lang w:val="en-US"/>
        </w:rPr>
        <w:instrText xml:space="preserve"> \* MERGEFORMAT </w:instrText>
      </w:r>
      <w:r w:rsidRPr="006D44AC">
        <w:rPr>
          <w:sz w:val="22"/>
          <w:lang w:val="en-US"/>
        </w:rPr>
      </w:r>
      <w:r w:rsidRPr="006D44AC">
        <w:rPr>
          <w:sz w:val="22"/>
          <w:lang w:val="en-US"/>
        </w:rPr>
        <w:fldChar w:fldCharType="separate"/>
      </w:r>
      <w:r w:rsidR="00675DB6" w:rsidRPr="006D44AC">
        <w:rPr>
          <w:sz w:val="22"/>
          <w:lang w:val="en-US"/>
        </w:rPr>
        <w:t>[10]</w:t>
      </w:r>
      <w:r w:rsidRPr="006D44AC">
        <w:rPr>
          <w:sz w:val="22"/>
          <w:lang w:val="en-US"/>
        </w:rPr>
        <w:fldChar w:fldCharType="end"/>
      </w:r>
      <w:r w:rsidRPr="006D44AC">
        <w:rPr>
          <w:sz w:val="22"/>
          <w:lang w:val="en-US"/>
        </w:rPr>
        <w:t>:</w:t>
      </w:r>
    </w:p>
    <w:p w14:paraId="3A407FAC" w14:textId="252E0380" w:rsidR="00D76E3C" w:rsidRPr="006D44AC" w:rsidRDefault="00D76E3C" w:rsidP="00D76E3C">
      <w:pPr>
        <w:pStyle w:val="ListParagraph"/>
        <w:numPr>
          <w:ilvl w:val="1"/>
          <w:numId w:val="22"/>
        </w:numPr>
        <w:rPr>
          <w:sz w:val="22"/>
          <w:lang w:val="en-US"/>
        </w:rPr>
      </w:pPr>
      <w:r w:rsidRPr="006D44AC">
        <w:rPr>
          <w:sz w:val="22"/>
          <w:lang w:val="en-US"/>
        </w:rPr>
        <w:t>Whether beam correspondence requirement for PC1 UE is specified should be further discussed considering the use scenario and its sphere coverage requirement.</w:t>
      </w:r>
    </w:p>
    <w:p w14:paraId="6B5189BD" w14:textId="17FC347C" w:rsidR="00E15D8A" w:rsidRPr="006D44AC" w:rsidRDefault="00D76E3C" w:rsidP="001935B8">
      <w:pPr>
        <w:pStyle w:val="ListParagraph"/>
        <w:numPr>
          <w:ilvl w:val="1"/>
          <w:numId w:val="22"/>
        </w:numPr>
        <w:rPr>
          <w:sz w:val="22"/>
          <w:lang w:val="en-US"/>
        </w:rPr>
      </w:pPr>
      <w:r w:rsidRPr="006D44AC">
        <w:rPr>
          <w:sz w:val="22"/>
          <w:lang w:val="en-US"/>
        </w:rPr>
        <w:t>Discuss beam correspondence requirement for PC2 and PC4 UE based on the tolerance approach in Rel-16, and adopt release independent manner to Rel-15.</w:t>
      </w:r>
    </w:p>
    <w:p w14:paraId="321E1158" w14:textId="77777777" w:rsidR="00E15D8A" w:rsidRPr="006D44AC" w:rsidRDefault="00E15D8A" w:rsidP="00E15D8A">
      <w:pPr>
        <w:rPr>
          <w:b/>
          <w:sz w:val="22"/>
          <w:lang w:val="en-US"/>
        </w:rPr>
      </w:pPr>
      <w:r w:rsidRPr="006D44AC">
        <w:rPr>
          <w:b/>
          <w:sz w:val="22"/>
          <w:lang w:val="en-US"/>
        </w:rPr>
        <w:t>Discussion:</w:t>
      </w:r>
    </w:p>
    <w:p w14:paraId="468C3635" w14:textId="533D1401" w:rsidR="00E15D8A" w:rsidRPr="006D44AC" w:rsidRDefault="00F50223" w:rsidP="00E15D8A">
      <w:pPr>
        <w:rPr>
          <w:sz w:val="22"/>
          <w:lang w:val="en-US"/>
        </w:rPr>
      </w:pPr>
      <w:r w:rsidRPr="006D44AC">
        <w:rPr>
          <w:sz w:val="22"/>
          <w:lang w:val="en-US"/>
        </w:rPr>
        <w:t>PC1:</w:t>
      </w:r>
    </w:p>
    <w:p w14:paraId="69354E3E" w14:textId="5FC00A8C" w:rsidR="00F50223" w:rsidRPr="006D44AC" w:rsidRDefault="00F50223" w:rsidP="00F50223">
      <w:pPr>
        <w:pStyle w:val="ListParagraph"/>
        <w:numPr>
          <w:ilvl w:val="0"/>
          <w:numId w:val="28"/>
        </w:numPr>
        <w:rPr>
          <w:sz w:val="22"/>
          <w:lang w:val="en-US"/>
        </w:rPr>
      </w:pPr>
      <w:r w:rsidRPr="006D44AC">
        <w:rPr>
          <w:sz w:val="22"/>
          <w:lang w:val="en-US"/>
        </w:rPr>
        <w:t>Companies supporting no requirements</w:t>
      </w:r>
      <w:r w:rsidR="003B2D70" w:rsidRPr="006D44AC">
        <w:rPr>
          <w:sz w:val="22"/>
          <w:lang w:val="en-US"/>
        </w:rPr>
        <w:t>:</w:t>
      </w:r>
    </w:p>
    <w:p w14:paraId="69B5DAFE" w14:textId="3B09D080" w:rsidR="00F50223" w:rsidRPr="006D44AC" w:rsidRDefault="00F50223" w:rsidP="00F50223">
      <w:pPr>
        <w:pStyle w:val="ListParagraph"/>
        <w:numPr>
          <w:ilvl w:val="0"/>
          <w:numId w:val="28"/>
        </w:numPr>
        <w:rPr>
          <w:sz w:val="22"/>
          <w:lang w:val="en-US"/>
        </w:rPr>
      </w:pPr>
      <w:r w:rsidRPr="006D44AC">
        <w:rPr>
          <w:sz w:val="22"/>
          <w:lang w:val="en-US"/>
        </w:rPr>
        <w:t>Companies supporting a requirement definition</w:t>
      </w:r>
      <w:r w:rsidR="003B2D70" w:rsidRPr="006D44AC">
        <w:rPr>
          <w:sz w:val="22"/>
          <w:lang w:val="en-US"/>
        </w:rPr>
        <w:t xml:space="preserve"> for Rel15:</w:t>
      </w:r>
      <w:r w:rsidRPr="006D44AC">
        <w:rPr>
          <w:sz w:val="22"/>
          <w:lang w:val="en-US"/>
        </w:rPr>
        <w:t xml:space="preserve"> </w:t>
      </w:r>
    </w:p>
    <w:p w14:paraId="0F3B1C35" w14:textId="77777777" w:rsidR="00F50223" w:rsidRPr="006D44AC" w:rsidRDefault="00F50223" w:rsidP="00F50223">
      <w:pPr>
        <w:pStyle w:val="ListParagraph"/>
        <w:rPr>
          <w:sz w:val="22"/>
          <w:lang w:val="en-US"/>
        </w:rPr>
      </w:pPr>
    </w:p>
    <w:p w14:paraId="30147F42" w14:textId="24593CC1" w:rsidR="00F50223" w:rsidRPr="006D44AC" w:rsidRDefault="00F50223" w:rsidP="00F50223">
      <w:pPr>
        <w:rPr>
          <w:sz w:val="22"/>
          <w:lang w:val="en-US"/>
        </w:rPr>
      </w:pPr>
      <w:r w:rsidRPr="006D44AC">
        <w:rPr>
          <w:sz w:val="22"/>
          <w:lang w:val="en-US"/>
        </w:rPr>
        <w:t>PC2 and PC4:</w:t>
      </w:r>
    </w:p>
    <w:p w14:paraId="0E7C82BF" w14:textId="6F74F06B" w:rsidR="00F50223" w:rsidRPr="006D44AC" w:rsidRDefault="003B2D70" w:rsidP="00C931C6">
      <w:pPr>
        <w:pStyle w:val="ListParagraph"/>
        <w:numPr>
          <w:ilvl w:val="0"/>
          <w:numId w:val="29"/>
        </w:numPr>
        <w:jc w:val="both"/>
        <w:rPr>
          <w:sz w:val="22"/>
          <w:lang w:val="en-US"/>
        </w:rPr>
      </w:pPr>
      <w:r w:rsidRPr="006D44AC">
        <w:rPr>
          <w:sz w:val="22"/>
          <w:lang w:val="en-US"/>
        </w:rPr>
        <w:t xml:space="preserve">Companies supporting no requirements for Rel15 and </w:t>
      </w:r>
      <w:r w:rsidR="00F50223" w:rsidRPr="006D44AC">
        <w:rPr>
          <w:sz w:val="22"/>
          <w:lang w:val="en-US"/>
        </w:rPr>
        <w:t>FFS</w:t>
      </w:r>
      <w:r w:rsidRPr="006D44AC">
        <w:rPr>
          <w:sz w:val="22"/>
          <w:lang w:val="en-US"/>
        </w:rPr>
        <w:t>:</w:t>
      </w:r>
      <w:r w:rsidR="00F50223" w:rsidRPr="006D44AC">
        <w:rPr>
          <w:sz w:val="22"/>
          <w:lang w:val="en-US"/>
        </w:rPr>
        <w:t xml:space="preserve"> </w:t>
      </w:r>
    </w:p>
    <w:p w14:paraId="6408EB0E" w14:textId="32546187" w:rsidR="003B2D70" w:rsidRPr="006D44AC" w:rsidRDefault="003B2D70" w:rsidP="00F50223">
      <w:pPr>
        <w:pStyle w:val="ListParagraph"/>
        <w:numPr>
          <w:ilvl w:val="0"/>
          <w:numId w:val="29"/>
        </w:numPr>
        <w:rPr>
          <w:sz w:val="22"/>
          <w:lang w:val="en-US"/>
        </w:rPr>
      </w:pPr>
      <w:r w:rsidRPr="006D44AC">
        <w:rPr>
          <w:sz w:val="22"/>
          <w:lang w:val="en-US"/>
        </w:rPr>
        <w:t>Companies supporting requirement specification for Rel15:</w:t>
      </w:r>
    </w:p>
    <w:p w14:paraId="6A2E4345" w14:textId="4D21CDB2" w:rsidR="00DD0930" w:rsidRPr="006D44AC" w:rsidRDefault="00DD0930" w:rsidP="00DD0930">
      <w:pPr>
        <w:rPr>
          <w:sz w:val="22"/>
          <w:lang w:val="en-US"/>
        </w:rPr>
      </w:pPr>
      <w:r w:rsidRPr="006D44AC">
        <w:rPr>
          <w:sz w:val="22"/>
          <w:lang w:val="en-US"/>
        </w:rPr>
        <w:t>Verizon: why is PC1 FFS?</w:t>
      </w:r>
    </w:p>
    <w:p w14:paraId="24DCF6E3" w14:textId="4D8B455F" w:rsidR="00DD0930" w:rsidRPr="006D44AC" w:rsidRDefault="00DD0930" w:rsidP="00DD0930">
      <w:pPr>
        <w:rPr>
          <w:sz w:val="22"/>
          <w:lang w:val="en-US"/>
        </w:rPr>
      </w:pPr>
      <w:r w:rsidRPr="006D44AC">
        <w:rPr>
          <w:sz w:val="22"/>
          <w:lang w:val="en-US"/>
        </w:rPr>
        <w:t xml:space="preserve">Chair: can we apply PC3 </w:t>
      </w:r>
      <w:ins w:id="0" w:author="Marco Papaleo" w:date="2018-10-10T09:37:00Z">
        <w:r w:rsidR="001366D5">
          <w:rPr>
            <w:sz w:val="22"/>
            <w:lang w:val="en-US"/>
          </w:rPr>
          <w:t xml:space="preserve">BC </w:t>
        </w:r>
      </w:ins>
      <w:r w:rsidRPr="006D44AC">
        <w:rPr>
          <w:sz w:val="22"/>
          <w:lang w:val="en-US"/>
        </w:rPr>
        <w:t>requirements to PC1?</w:t>
      </w:r>
    </w:p>
    <w:p w14:paraId="5D6F36C7" w14:textId="3D97504A" w:rsidR="00DD0930" w:rsidRPr="006D44AC" w:rsidRDefault="00DD0930" w:rsidP="00DD0930">
      <w:pPr>
        <w:rPr>
          <w:sz w:val="22"/>
          <w:lang w:val="en-US"/>
        </w:rPr>
      </w:pPr>
      <w:del w:id="1" w:author="Intel" w:date="2018-10-10T08:21:00Z">
        <w:r w:rsidRPr="006D44AC" w:rsidDel="00F8579B">
          <w:rPr>
            <w:sz w:val="22"/>
            <w:lang w:val="en-US"/>
          </w:rPr>
          <w:delText>Intel:</w:delText>
        </w:r>
      </w:del>
      <w:del w:id="2" w:author="Intel" w:date="2018-10-10T08:20:00Z">
        <w:r w:rsidRPr="006D44AC" w:rsidDel="00F8579B">
          <w:rPr>
            <w:sz w:val="22"/>
            <w:lang w:val="en-US"/>
          </w:rPr>
          <w:delText xml:space="preserve"> PC1 will be there</w:delText>
        </w:r>
      </w:del>
      <w:ins w:id="3" w:author="Intel" w:date="2018-10-10T08:21:00Z">
        <w:r w:rsidR="00F8579B" w:rsidRPr="006D44AC">
          <w:rPr>
            <w:sz w:val="22"/>
            <w:lang w:val="en-US"/>
          </w:rPr>
          <w:t xml:space="preserve">Intel: </w:t>
        </w:r>
      </w:ins>
      <w:del w:id="4" w:author="Intel" w:date="2018-10-10T08:27:00Z">
        <w:r w:rsidRPr="006D44AC" w:rsidDel="00F8579B">
          <w:rPr>
            <w:sz w:val="22"/>
            <w:lang w:val="en-US"/>
          </w:rPr>
          <w:delText xml:space="preserve">, </w:delText>
        </w:r>
      </w:del>
      <w:r w:rsidRPr="006D44AC">
        <w:rPr>
          <w:sz w:val="22"/>
          <w:lang w:val="en-US"/>
        </w:rPr>
        <w:t xml:space="preserve">FFS is </w:t>
      </w:r>
      <w:ins w:id="5" w:author="Intel" w:date="2018-10-10T08:21:00Z">
        <w:r w:rsidR="00F8579B">
          <w:rPr>
            <w:sz w:val="22"/>
            <w:lang w:val="en-US"/>
          </w:rPr>
          <w:t xml:space="preserve">only </w:t>
        </w:r>
      </w:ins>
      <w:r w:rsidRPr="006D44AC">
        <w:rPr>
          <w:sz w:val="22"/>
          <w:lang w:val="en-US"/>
        </w:rPr>
        <w:t>for BC</w:t>
      </w:r>
      <w:del w:id="6" w:author="Intel" w:date="2018-10-10T08:21:00Z">
        <w:r w:rsidRPr="006D44AC" w:rsidDel="00F8579B">
          <w:rPr>
            <w:sz w:val="22"/>
            <w:lang w:val="en-US"/>
          </w:rPr>
          <w:delText xml:space="preserve"> in general</w:delText>
        </w:r>
      </w:del>
      <w:r w:rsidRPr="006D44AC">
        <w:rPr>
          <w:sz w:val="22"/>
          <w:lang w:val="en-US"/>
        </w:rPr>
        <w:t xml:space="preserve">. </w:t>
      </w:r>
    </w:p>
    <w:p w14:paraId="2FFBBAA5" w14:textId="040620D1" w:rsidR="00DD0930" w:rsidRPr="006D44AC" w:rsidRDefault="00DD0930" w:rsidP="00DD0930">
      <w:pPr>
        <w:rPr>
          <w:sz w:val="22"/>
          <w:lang w:val="en-US"/>
        </w:rPr>
      </w:pPr>
      <w:r w:rsidRPr="006D44AC">
        <w:rPr>
          <w:sz w:val="22"/>
          <w:lang w:val="en-US"/>
        </w:rPr>
        <w:t>Huawei: for PC1 we are not sure about the use case. If it is fixed access, the beam management will be different. If PC1 is used in mobile scenario, BC would be needed. So we prefer FFS.</w:t>
      </w:r>
    </w:p>
    <w:p w14:paraId="7A25AEFD" w14:textId="62F0A3F7" w:rsidR="00DD0930" w:rsidRPr="006D44AC" w:rsidRDefault="00DD0930" w:rsidP="00DD0930">
      <w:pPr>
        <w:rPr>
          <w:sz w:val="22"/>
          <w:lang w:val="en-US"/>
        </w:rPr>
      </w:pPr>
      <w:r w:rsidRPr="006D44AC">
        <w:rPr>
          <w:sz w:val="22"/>
          <w:lang w:val="en-US"/>
        </w:rPr>
        <w:t xml:space="preserve">MediaTek: Will PC1 and PC3 devices talk to same </w:t>
      </w:r>
      <w:proofErr w:type="spellStart"/>
      <w:r w:rsidRPr="006D44AC">
        <w:rPr>
          <w:sz w:val="22"/>
          <w:lang w:val="en-US"/>
        </w:rPr>
        <w:t>gNB</w:t>
      </w:r>
      <w:proofErr w:type="spellEnd"/>
      <w:r w:rsidRPr="006D44AC">
        <w:rPr>
          <w:sz w:val="22"/>
          <w:lang w:val="en-US"/>
        </w:rPr>
        <w:t>?</w:t>
      </w:r>
    </w:p>
    <w:p w14:paraId="71519D09" w14:textId="31AA6A02" w:rsidR="00DD0930" w:rsidRPr="006D44AC" w:rsidRDefault="00DD0930" w:rsidP="00DD0930">
      <w:pPr>
        <w:rPr>
          <w:sz w:val="22"/>
          <w:lang w:val="en-US"/>
        </w:rPr>
      </w:pPr>
      <w:r w:rsidRPr="006D44AC">
        <w:rPr>
          <w:sz w:val="22"/>
          <w:lang w:val="en-US"/>
        </w:rPr>
        <w:t>Sony: spherical coverage is a minimum requirement, it is essential to test BC.</w:t>
      </w:r>
    </w:p>
    <w:p w14:paraId="71D7A48E" w14:textId="26353FF9" w:rsidR="00DD0930" w:rsidRPr="006D44AC" w:rsidRDefault="00DD0930" w:rsidP="00DD0930">
      <w:pPr>
        <w:rPr>
          <w:sz w:val="22"/>
          <w:lang w:val="en-US"/>
        </w:rPr>
      </w:pPr>
      <w:r w:rsidRPr="006D44AC">
        <w:rPr>
          <w:sz w:val="22"/>
          <w:lang w:val="en-US"/>
        </w:rPr>
        <w:t>Qualcomm: PC1 will have narrower beam than PC3, you would need to have beam management. Why cannot we apply same principle?</w:t>
      </w:r>
    </w:p>
    <w:p w14:paraId="63E407F9" w14:textId="254A3EF5" w:rsidR="00DD0930" w:rsidRPr="006D44AC" w:rsidRDefault="00DD0930" w:rsidP="00DD0930">
      <w:pPr>
        <w:rPr>
          <w:sz w:val="22"/>
          <w:lang w:val="en-US"/>
        </w:rPr>
      </w:pPr>
      <w:r w:rsidRPr="006D44AC">
        <w:rPr>
          <w:sz w:val="22"/>
          <w:lang w:val="en-US"/>
        </w:rPr>
        <w:t>LGE: PC2 is similar to PC3. Same requirement can be applied to PC2.</w:t>
      </w:r>
    </w:p>
    <w:p w14:paraId="2C5DF8F3" w14:textId="73B8DC38" w:rsidR="00DD0930" w:rsidRPr="006D44AC" w:rsidRDefault="00DD0930" w:rsidP="00DD0930">
      <w:pPr>
        <w:rPr>
          <w:sz w:val="22"/>
          <w:lang w:val="en-US"/>
        </w:rPr>
      </w:pPr>
      <w:r w:rsidRPr="006D44AC">
        <w:rPr>
          <w:sz w:val="22"/>
          <w:lang w:val="en-US"/>
        </w:rPr>
        <w:t xml:space="preserve">Verizon: PC4 is for mobility and 20% spherical coverage. This could be a moving device. </w:t>
      </w:r>
    </w:p>
    <w:p w14:paraId="15E53580" w14:textId="635810B5" w:rsidR="00DD0930" w:rsidRPr="006D44AC" w:rsidRDefault="00DD0930" w:rsidP="00DD0930">
      <w:pPr>
        <w:rPr>
          <w:sz w:val="22"/>
          <w:lang w:val="en-US"/>
        </w:rPr>
      </w:pPr>
      <w:r w:rsidRPr="006D44AC">
        <w:rPr>
          <w:sz w:val="22"/>
          <w:lang w:val="en-US"/>
        </w:rPr>
        <w:t>Chair: can we apply for Rel15 the spherical coverage approach to all PC?</w:t>
      </w:r>
    </w:p>
    <w:p w14:paraId="4485DB47" w14:textId="1C1B760D" w:rsidR="00DD0930" w:rsidRPr="006D44AC" w:rsidRDefault="00DD0930" w:rsidP="00DD0930">
      <w:pPr>
        <w:rPr>
          <w:sz w:val="22"/>
          <w:lang w:val="en-US"/>
        </w:rPr>
      </w:pPr>
      <w:r w:rsidRPr="006D44AC">
        <w:rPr>
          <w:sz w:val="22"/>
          <w:lang w:val="en-US"/>
        </w:rPr>
        <w:t>Intel:</w:t>
      </w:r>
      <w:r w:rsidR="006B6B36" w:rsidRPr="006D44AC">
        <w:rPr>
          <w:sz w:val="22"/>
          <w:lang w:val="en-US"/>
        </w:rPr>
        <w:t xml:space="preserve"> for PC1, do we need it? FFS could be better?</w:t>
      </w:r>
    </w:p>
    <w:p w14:paraId="648C7FA0" w14:textId="16B0A476" w:rsidR="006B6B36" w:rsidRPr="006D44AC" w:rsidRDefault="006B6B36" w:rsidP="00DD0930">
      <w:pPr>
        <w:rPr>
          <w:sz w:val="22"/>
          <w:lang w:val="en-US"/>
        </w:rPr>
      </w:pPr>
      <w:r w:rsidRPr="006D44AC">
        <w:rPr>
          <w:sz w:val="22"/>
          <w:lang w:val="en-US"/>
        </w:rPr>
        <w:t>Qualcomm: we can define the requirement for all PC and then discuss separately for each PC if it is mandatory or not.</w:t>
      </w:r>
    </w:p>
    <w:p w14:paraId="11A1F48C" w14:textId="5A258FE2" w:rsidR="006B6B36" w:rsidRPr="006D44AC" w:rsidRDefault="006B6B36" w:rsidP="00DD0930">
      <w:pPr>
        <w:rPr>
          <w:sz w:val="22"/>
          <w:lang w:val="en-US"/>
        </w:rPr>
      </w:pPr>
      <w:r w:rsidRPr="006D44AC">
        <w:rPr>
          <w:sz w:val="22"/>
          <w:lang w:val="en-US"/>
        </w:rPr>
        <w:t xml:space="preserve">Verizon: PC1 is with 32 elements, beam will be very narrow, we need beam management.  </w:t>
      </w:r>
    </w:p>
    <w:p w14:paraId="19A34EC1" w14:textId="475219C1" w:rsidR="006B6B36" w:rsidRPr="006D44AC" w:rsidRDefault="006B6B36" w:rsidP="00DD0930">
      <w:pPr>
        <w:rPr>
          <w:sz w:val="22"/>
          <w:lang w:val="en-US"/>
        </w:rPr>
      </w:pPr>
      <w:r w:rsidRPr="006D44AC">
        <w:rPr>
          <w:sz w:val="22"/>
          <w:lang w:val="en-US"/>
        </w:rPr>
        <w:lastRenderedPageBreak/>
        <w:t>Huawei: PC2 and PC4 is mobile, PC2 is different form PC3. We don’t think the same requirement for PC2 and PC4 can be applied. PC1 is same as PC4. We do not agree on the spherical coverage approach for PC1, PC2, PC4.</w:t>
      </w:r>
    </w:p>
    <w:p w14:paraId="13EA1D81" w14:textId="50E8A809" w:rsidR="006B6B36" w:rsidRPr="006D44AC" w:rsidRDefault="006B6B36" w:rsidP="00DD0930">
      <w:pPr>
        <w:rPr>
          <w:sz w:val="22"/>
          <w:lang w:val="en-US"/>
        </w:rPr>
      </w:pPr>
      <w:r w:rsidRPr="006D44AC">
        <w:rPr>
          <w:sz w:val="22"/>
          <w:lang w:val="en-US"/>
        </w:rPr>
        <w:t>Verizon: what is different between PC3 and PC</w:t>
      </w:r>
      <w:proofErr w:type="gramStart"/>
      <w:r w:rsidRPr="006D44AC">
        <w:rPr>
          <w:sz w:val="22"/>
          <w:lang w:val="en-US"/>
        </w:rPr>
        <w:t>4 ?</w:t>
      </w:r>
      <w:proofErr w:type="gramEnd"/>
    </w:p>
    <w:p w14:paraId="0883484D" w14:textId="5CAB334D" w:rsidR="006B6B36" w:rsidRPr="006D44AC" w:rsidRDefault="006B6B36" w:rsidP="00DD0930">
      <w:pPr>
        <w:rPr>
          <w:sz w:val="22"/>
          <w:lang w:val="en-US"/>
        </w:rPr>
      </w:pPr>
      <w:r w:rsidRPr="006D44AC">
        <w:rPr>
          <w:sz w:val="22"/>
          <w:lang w:val="en-US"/>
        </w:rPr>
        <w:t xml:space="preserve">Huawei: PC2 and PC4, array factor is very high. </w:t>
      </w:r>
    </w:p>
    <w:p w14:paraId="25E88DC4" w14:textId="5B63A9E2" w:rsidR="006B6B36" w:rsidRPr="006D44AC" w:rsidRDefault="006B6B36" w:rsidP="00DD0930">
      <w:pPr>
        <w:rPr>
          <w:sz w:val="22"/>
          <w:lang w:val="en-US"/>
        </w:rPr>
      </w:pPr>
      <w:r w:rsidRPr="006D44AC">
        <w:rPr>
          <w:sz w:val="22"/>
          <w:lang w:val="en-US"/>
        </w:rPr>
        <w:t xml:space="preserve">LGE: </w:t>
      </w:r>
      <w:r w:rsidR="00E64E26" w:rsidRPr="006D44AC">
        <w:rPr>
          <w:sz w:val="22"/>
          <w:lang w:val="en-US"/>
        </w:rPr>
        <w:t xml:space="preserve">PC2 and PC3 are not different. </w:t>
      </w:r>
    </w:p>
    <w:p w14:paraId="78F65BDC" w14:textId="0D4DA62F" w:rsidR="006B6B36" w:rsidRPr="006D44AC" w:rsidRDefault="006B6B36" w:rsidP="00DD0930">
      <w:pPr>
        <w:rPr>
          <w:sz w:val="22"/>
          <w:lang w:val="en-US"/>
        </w:rPr>
      </w:pPr>
      <w:r w:rsidRPr="006D44AC">
        <w:rPr>
          <w:sz w:val="22"/>
          <w:lang w:val="en-US"/>
        </w:rPr>
        <w:t>Media</w:t>
      </w:r>
      <w:r w:rsidR="00E64E26" w:rsidRPr="006D44AC">
        <w:rPr>
          <w:sz w:val="22"/>
          <w:lang w:val="en-US"/>
        </w:rPr>
        <w:t>T</w:t>
      </w:r>
      <w:r w:rsidRPr="006D44AC">
        <w:rPr>
          <w:sz w:val="22"/>
          <w:lang w:val="en-US"/>
        </w:rPr>
        <w:t>ek:</w:t>
      </w:r>
      <w:r w:rsidR="00E64E26" w:rsidRPr="006D44AC">
        <w:rPr>
          <w:sz w:val="22"/>
          <w:lang w:val="en-US"/>
        </w:rPr>
        <w:t xml:space="preserve"> it makes sense to find a requirement for all PC. </w:t>
      </w:r>
    </w:p>
    <w:p w14:paraId="59465978" w14:textId="2441AB86" w:rsidR="00E64E26" w:rsidRPr="006D44AC" w:rsidRDefault="00E64E26" w:rsidP="00DD0930">
      <w:pPr>
        <w:rPr>
          <w:sz w:val="22"/>
          <w:lang w:val="en-US"/>
        </w:rPr>
      </w:pPr>
      <w:r w:rsidRPr="006D44AC">
        <w:rPr>
          <w:sz w:val="22"/>
          <w:lang w:val="en-US"/>
        </w:rPr>
        <w:t>NXP: we support MediaTek</w:t>
      </w:r>
    </w:p>
    <w:p w14:paraId="74BB7555" w14:textId="77777777" w:rsidR="006B6B36" w:rsidRPr="006D44AC" w:rsidRDefault="006B6B36" w:rsidP="00DD0930">
      <w:pPr>
        <w:rPr>
          <w:sz w:val="22"/>
          <w:lang w:val="en-US"/>
        </w:rPr>
      </w:pPr>
    </w:p>
    <w:p w14:paraId="0C0875E9" w14:textId="77777777" w:rsidR="00E15D8A" w:rsidRPr="006D44AC" w:rsidRDefault="00E15D8A" w:rsidP="00E15D8A">
      <w:pPr>
        <w:rPr>
          <w:sz w:val="22"/>
          <w:lang w:val="en-US"/>
        </w:rPr>
      </w:pPr>
      <w:r w:rsidRPr="006D44AC">
        <w:rPr>
          <w:b/>
          <w:sz w:val="22"/>
          <w:lang w:val="en-US"/>
        </w:rPr>
        <w:t>Agreement:</w:t>
      </w:r>
    </w:p>
    <w:p w14:paraId="5C5FB0DB" w14:textId="53BAF80F" w:rsidR="00E64E26" w:rsidRPr="006D44AC" w:rsidRDefault="00E64E26" w:rsidP="00E15D8A">
      <w:pPr>
        <w:rPr>
          <w:sz w:val="22"/>
          <w:lang w:val="en-US"/>
        </w:rPr>
      </w:pPr>
      <w:r w:rsidRPr="006D44AC">
        <w:rPr>
          <w:sz w:val="22"/>
          <w:highlight w:val="green"/>
          <w:lang w:val="en-US"/>
        </w:rPr>
        <w:t>Beam Correspondence will be defined for all PC. Capability will be per power class.</w:t>
      </w:r>
    </w:p>
    <w:p w14:paraId="35F084E4" w14:textId="77777777" w:rsidR="00DD0930" w:rsidRPr="006D44AC" w:rsidRDefault="00DD0930" w:rsidP="00E15D8A">
      <w:pPr>
        <w:rPr>
          <w:sz w:val="22"/>
          <w:lang w:val="en-US"/>
        </w:rPr>
      </w:pPr>
    </w:p>
    <w:p w14:paraId="58918078" w14:textId="618CDF91" w:rsidR="00557290" w:rsidRPr="006D44AC" w:rsidRDefault="00557290" w:rsidP="00344758">
      <w:pPr>
        <w:pStyle w:val="Heading2"/>
        <w:rPr>
          <w:sz w:val="36"/>
          <w:lang w:val="en-US"/>
        </w:rPr>
      </w:pPr>
      <w:r w:rsidRPr="006D44AC">
        <w:rPr>
          <w:sz w:val="36"/>
          <w:lang w:val="en-US"/>
        </w:rPr>
        <w:t>Assumption on DL signal:</w:t>
      </w:r>
    </w:p>
    <w:p w14:paraId="2CA5A39B" w14:textId="6A542083" w:rsidR="001935B8" w:rsidRPr="006D44AC" w:rsidRDefault="001935B8" w:rsidP="001935B8">
      <w:pPr>
        <w:pStyle w:val="ListParagraph"/>
        <w:numPr>
          <w:ilvl w:val="0"/>
          <w:numId w:val="22"/>
        </w:numPr>
        <w:rPr>
          <w:sz w:val="22"/>
          <w:lang w:val="en-US"/>
        </w:rPr>
      </w:pPr>
      <w:r w:rsidRPr="006D44AC">
        <w:rPr>
          <w:rFonts w:eastAsia="SimSun"/>
          <w:sz w:val="22"/>
        </w:rPr>
        <w:t xml:space="preserve">From </w:t>
      </w:r>
      <w:r w:rsidRPr="006D44AC">
        <w:rPr>
          <w:rFonts w:eastAsia="SimSun"/>
          <w:sz w:val="22"/>
        </w:rPr>
        <w:fldChar w:fldCharType="begin"/>
      </w:r>
      <w:r w:rsidRPr="006D44AC">
        <w:rPr>
          <w:rFonts w:eastAsia="SimSun"/>
          <w:sz w:val="22"/>
        </w:rPr>
        <w:instrText xml:space="preserve"> REF _Ref526756252 \r \h </w:instrText>
      </w:r>
      <w:r w:rsidR="006D44AC">
        <w:rPr>
          <w:rFonts w:eastAsia="SimSun"/>
          <w:sz w:val="22"/>
        </w:rPr>
        <w:instrText xml:space="preserve"> \* MERGEFORMAT </w:instrText>
      </w:r>
      <w:r w:rsidRPr="006D44AC">
        <w:rPr>
          <w:rFonts w:eastAsia="SimSun"/>
          <w:sz w:val="22"/>
        </w:rPr>
      </w:r>
      <w:r w:rsidRPr="006D44AC">
        <w:rPr>
          <w:rFonts w:eastAsia="SimSun"/>
          <w:sz w:val="22"/>
        </w:rPr>
        <w:fldChar w:fldCharType="separate"/>
      </w:r>
      <w:r w:rsidR="00675DB6" w:rsidRPr="006D44AC">
        <w:rPr>
          <w:rFonts w:eastAsia="SimSun"/>
          <w:sz w:val="22"/>
        </w:rPr>
        <w:t>[3]</w:t>
      </w:r>
      <w:r w:rsidRPr="006D44AC">
        <w:rPr>
          <w:rFonts w:eastAsia="SimSun"/>
          <w:sz w:val="22"/>
        </w:rPr>
        <w:fldChar w:fldCharType="end"/>
      </w:r>
      <w:r w:rsidRPr="006D44AC">
        <w:rPr>
          <w:rFonts w:eastAsia="SimSun"/>
          <w:sz w:val="22"/>
        </w:rPr>
        <w:t xml:space="preserve">: </w:t>
      </w:r>
    </w:p>
    <w:p w14:paraId="6A6A1D0A" w14:textId="77777777" w:rsidR="00E15D8A" w:rsidRPr="006D44AC" w:rsidRDefault="00344758" w:rsidP="00E15D8A">
      <w:pPr>
        <w:pStyle w:val="ListParagraph"/>
        <w:numPr>
          <w:ilvl w:val="1"/>
          <w:numId w:val="23"/>
        </w:numPr>
        <w:rPr>
          <w:sz w:val="22"/>
          <w:lang w:val="en-US"/>
        </w:rPr>
      </w:pPr>
      <w:r w:rsidRPr="006D44AC">
        <w:rPr>
          <w:rFonts w:eastAsia="SimSun"/>
          <w:sz w:val="22"/>
        </w:rPr>
        <w:t>The presence of both SSB and CSI-RS signals is assumed for the definition of the requirement on beam correspondence.</w:t>
      </w:r>
    </w:p>
    <w:p w14:paraId="019CC0D9" w14:textId="6C07A065" w:rsidR="00344758" w:rsidRPr="006D44AC" w:rsidRDefault="00344758" w:rsidP="00E15D8A">
      <w:pPr>
        <w:pStyle w:val="ListParagraph"/>
        <w:numPr>
          <w:ilvl w:val="1"/>
          <w:numId w:val="23"/>
        </w:numPr>
        <w:rPr>
          <w:sz w:val="22"/>
          <w:lang w:val="en-US"/>
        </w:rPr>
      </w:pPr>
      <w:r w:rsidRPr="006D44AC">
        <w:rPr>
          <w:rFonts w:eastAsia="SimSun"/>
          <w:sz w:val="22"/>
        </w:rPr>
        <w:t>The assumption on the DL signal polarization for beam correspondence shall be reused from the EIRP spherical coverage requirement definition.</w:t>
      </w:r>
    </w:p>
    <w:p w14:paraId="7BA14104" w14:textId="387030B6" w:rsidR="00E15D8A" w:rsidRPr="006D44AC" w:rsidRDefault="001935B8" w:rsidP="00E15D8A">
      <w:pPr>
        <w:pStyle w:val="ListParagraph"/>
        <w:numPr>
          <w:ilvl w:val="0"/>
          <w:numId w:val="23"/>
        </w:numPr>
        <w:rPr>
          <w:sz w:val="22"/>
          <w:lang w:val="en-US"/>
        </w:rPr>
      </w:pPr>
      <w:r w:rsidRPr="006D44AC">
        <w:rPr>
          <w:sz w:val="22"/>
          <w:lang w:val="en-US"/>
        </w:rPr>
        <w:t xml:space="preserve">From </w:t>
      </w:r>
      <w:r w:rsidRPr="006D44AC">
        <w:rPr>
          <w:sz w:val="22"/>
          <w:lang w:val="en-US"/>
        </w:rPr>
        <w:fldChar w:fldCharType="begin"/>
      </w:r>
      <w:r w:rsidRPr="006D44AC">
        <w:rPr>
          <w:sz w:val="22"/>
          <w:lang w:val="en-US"/>
        </w:rPr>
        <w:instrText xml:space="preserve"> REF _Ref526763721 \r \h </w:instrText>
      </w:r>
      <w:r w:rsidR="006D44AC">
        <w:rPr>
          <w:sz w:val="22"/>
          <w:lang w:val="en-US"/>
        </w:rPr>
        <w:instrText xml:space="preserve"> \* MERGEFORMAT </w:instrText>
      </w:r>
      <w:r w:rsidRPr="006D44AC">
        <w:rPr>
          <w:sz w:val="22"/>
          <w:lang w:val="en-US"/>
        </w:rPr>
      </w:r>
      <w:r w:rsidRPr="006D44AC">
        <w:rPr>
          <w:sz w:val="22"/>
          <w:lang w:val="en-US"/>
        </w:rPr>
        <w:fldChar w:fldCharType="separate"/>
      </w:r>
      <w:r w:rsidR="00675DB6" w:rsidRPr="006D44AC">
        <w:rPr>
          <w:sz w:val="22"/>
          <w:lang w:val="en-US"/>
        </w:rPr>
        <w:t>[2]</w:t>
      </w:r>
      <w:r w:rsidRPr="006D44AC">
        <w:rPr>
          <w:sz w:val="22"/>
          <w:lang w:val="en-US"/>
        </w:rPr>
        <w:fldChar w:fldCharType="end"/>
      </w:r>
      <w:r w:rsidRPr="006D44AC">
        <w:rPr>
          <w:sz w:val="22"/>
          <w:lang w:val="en-US"/>
        </w:rPr>
        <w:t>:</w:t>
      </w:r>
    </w:p>
    <w:p w14:paraId="51F80CB2" w14:textId="634804E0" w:rsidR="00E15D8A" w:rsidRPr="006D44AC" w:rsidRDefault="00E15D8A" w:rsidP="00E15D8A">
      <w:pPr>
        <w:pStyle w:val="ListParagraph"/>
        <w:numPr>
          <w:ilvl w:val="1"/>
          <w:numId w:val="23"/>
        </w:numPr>
        <w:rPr>
          <w:sz w:val="22"/>
          <w:lang w:val="en-US"/>
        </w:rPr>
      </w:pPr>
      <w:r w:rsidRPr="006D44AC">
        <w:rPr>
          <w:sz w:val="22"/>
          <w:lang w:val="en-US"/>
        </w:rPr>
        <w:t>For DL reference signal in beam correspondence test, both SSB and CSI-RS should be provided.</w:t>
      </w:r>
    </w:p>
    <w:p w14:paraId="5CEFED60" w14:textId="430977E8" w:rsidR="007255B6" w:rsidRPr="006D44AC" w:rsidRDefault="001935B8" w:rsidP="007255B6">
      <w:pPr>
        <w:pStyle w:val="ListParagraph"/>
        <w:numPr>
          <w:ilvl w:val="0"/>
          <w:numId w:val="23"/>
        </w:numPr>
        <w:rPr>
          <w:sz w:val="22"/>
          <w:lang w:val="en-US"/>
        </w:rPr>
      </w:pPr>
      <w:r w:rsidRPr="006D44AC">
        <w:rPr>
          <w:sz w:val="22"/>
          <w:lang w:val="en-US"/>
        </w:rPr>
        <w:t xml:space="preserve">From </w:t>
      </w:r>
      <w:r w:rsidRPr="006D44AC">
        <w:rPr>
          <w:sz w:val="22"/>
          <w:lang w:val="en-US"/>
        </w:rPr>
        <w:fldChar w:fldCharType="begin"/>
      </w:r>
      <w:r w:rsidRPr="006D44AC">
        <w:rPr>
          <w:sz w:val="22"/>
          <w:lang w:val="en-US"/>
        </w:rPr>
        <w:instrText xml:space="preserve"> REF _Ref526763790 \r \h </w:instrText>
      </w:r>
      <w:r w:rsidR="006D44AC">
        <w:rPr>
          <w:sz w:val="22"/>
          <w:lang w:val="en-US"/>
        </w:rPr>
        <w:instrText xml:space="preserve"> \* MERGEFORMAT </w:instrText>
      </w:r>
      <w:r w:rsidRPr="006D44AC">
        <w:rPr>
          <w:sz w:val="22"/>
          <w:lang w:val="en-US"/>
        </w:rPr>
      </w:r>
      <w:r w:rsidRPr="006D44AC">
        <w:rPr>
          <w:sz w:val="22"/>
          <w:lang w:val="en-US"/>
        </w:rPr>
        <w:fldChar w:fldCharType="separate"/>
      </w:r>
      <w:r w:rsidR="00675DB6" w:rsidRPr="006D44AC">
        <w:rPr>
          <w:sz w:val="22"/>
          <w:lang w:val="en-US"/>
        </w:rPr>
        <w:t>[9]</w:t>
      </w:r>
      <w:r w:rsidRPr="006D44AC">
        <w:rPr>
          <w:sz w:val="22"/>
          <w:lang w:val="en-US"/>
        </w:rPr>
        <w:fldChar w:fldCharType="end"/>
      </w:r>
      <w:r w:rsidRPr="006D44AC">
        <w:rPr>
          <w:sz w:val="22"/>
          <w:lang w:val="en-US"/>
        </w:rPr>
        <w:t>:</w:t>
      </w:r>
    </w:p>
    <w:p w14:paraId="43606C1B" w14:textId="69F30005" w:rsidR="007255B6" w:rsidRPr="006D44AC" w:rsidRDefault="007255B6" w:rsidP="007255B6">
      <w:pPr>
        <w:pStyle w:val="ListParagraph"/>
        <w:numPr>
          <w:ilvl w:val="1"/>
          <w:numId w:val="23"/>
        </w:numPr>
        <w:rPr>
          <w:sz w:val="22"/>
          <w:lang w:val="en-US"/>
        </w:rPr>
      </w:pPr>
      <w:r w:rsidRPr="006D44AC">
        <w:rPr>
          <w:sz w:val="22"/>
          <w:lang w:val="en-US"/>
        </w:rPr>
        <w:t>The TE shall apply (orthogonal) DL pilot signals in both polarizations.</w:t>
      </w:r>
    </w:p>
    <w:p w14:paraId="2A54A6D8" w14:textId="4964A129" w:rsidR="007255B6" w:rsidRPr="006D44AC" w:rsidRDefault="007255B6" w:rsidP="007255B6">
      <w:pPr>
        <w:pStyle w:val="ListParagraph"/>
        <w:numPr>
          <w:ilvl w:val="1"/>
          <w:numId w:val="23"/>
        </w:numPr>
        <w:rPr>
          <w:sz w:val="22"/>
          <w:lang w:val="en-US"/>
        </w:rPr>
      </w:pPr>
      <w:r w:rsidRPr="006D44AC">
        <w:rPr>
          <w:sz w:val="22"/>
          <w:lang w:val="en-US"/>
        </w:rPr>
        <w:t>For UE that declare the capability of coherent UL MIMO, the UE shall be able to track the polarization and respond in the same polarization as the SSB and/or CSI-RS and be tested in two orthogonal polarizations.</w:t>
      </w:r>
    </w:p>
    <w:p w14:paraId="34878447" w14:textId="5D49C530" w:rsidR="00D76E3C" w:rsidRPr="006D44AC" w:rsidRDefault="00005769" w:rsidP="00D76E3C">
      <w:pPr>
        <w:pStyle w:val="ListParagraph"/>
        <w:numPr>
          <w:ilvl w:val="0"/>
          <w:numId w:val="23"/>
        </w:numPr>
        <w:rPr>
          <w:sz w:val="22"/>
          <w:lang w:val="en-US"/>
        </w:rPr>
      </w:pPr>
      <w:r w:rsidRPr="006D44AC">
        <w:rPr>
          <w:sz w:val="22"/>
          <w:lang w:val="en-US"/>
        </w:rPr>
        <w:t>From</w:t>
      </w:r>
      <w:r w:rsidR="001935B8" w:rsidRPr="006D44AC">
        <w:rPr>
          <w:sz w:val="22"/>
          <w:lang w:val="en-US"/>
        </w:rPr>
        <w:t xml:space="preserve"> </w:t>
      </w:r>
      <w:r w:rsidR="001935B8" w:rsidRPr="006D44AC">
        <w:rPr>
          <w:sz w:val="22"/>
          <w:lang w:val="en-US"/>
        </w:rPr>
        <w:fldChar w:fldCharType="begin"/>
      </w:r>
      <w:r w:rsidR="001935B8" w:rsidRPr="006D44AC">
        <w:rPr>
          <w:sz w:val="22"/>
          <w:lang w:val="en-US"/>
        </w:rPr>
        <w:instrText xml:space="preserve"> REF _Ref526764042 \r \h </w:instrText>
      </w:r>
      <w:r w:rsidR="006D44AC">
        <w:rPr>
          <w:sz w:val="22"/>
          <w:lang w:val="en-US"/>
        </w:rPr>
        <w:instrText xml:space="preserve"> \* MERGEFORMAT </w:instrText>
      </w:r>
      <w:r w:rsidR="001935B8" w:rsidRPr="006D44AC">
        <w:rPr>
          <w:sz w:val="22"/>
          <w:lang w:val="en-US"/>
        </w:rPr>
      </w:r>
      <w:r w:rsidR="001935B8" w:rsidRPr="006D44AC">
        <w:rPr>
          <w:sz w:val="22"/>
          <w:lang w:val="en-US"/>
        </w:rPr>
        <w:fldChar w:fldCharType="separate"/>
      </w:r>
      <w:r w:rsidR="00675DB6" w:rsidRPr="006D44AC">
        <w:rPr>
          <w:sz w:val="22"/>
          <w:lang w:val="en-US"/>
        </w:rPr>
        <w:t>[8]</w:t>
      </w:r>
      <w:r w:rsidR="001935B8" w:rsidRPr="006D44AC">
        <w:rPr>
          <w:sz w:val="22"/>
          <w:lang w:val="en-US"/>
        </w:rPr>
        <w:fldChar w:fldCharType="end"/>
      </w:r>
      <w:r w:rsidR="001935B8" w:rsidRPr="006D44AC">
        <w:rPr>
          <w:sz w:val="22"/>
          <w:lang w:val="en-US"/>
        </w:rPr>
        <w:t>:</w:t>
      </w:r>
    </w:p>
    <w:p w14:paraId="222D3BEC" w14:textId="4812DFD5" w:rsidR="00D76E3C" w:rsidRPr="006D44AC" w:rsidRDefault="00D76E3C" w:rsidP="00D76E3C">
      <w:pPr>
        <w:pStyle w:val="ListParagraph"/>
        <w:numPr>
          <w:ilvl w:val="1"/>
          <w:numId w:val="23"/>
        </w:numPr>
        <w:rPr>
          <w:sz w:val="22"/>
          <w:lang w:val="en-US"/>
        </w:rPr>
      </w:pPr>
      <w:r w:rsidRPr="006D44AC">
        <w:rPr>
          <w:sz w:val="22"/>
          <w:lang w:val="en-US"/>
        </w:rPr>
        <w:t>RF Core requirements for beam correspondence shall not include DL channel details.</w:t>
      </w:r>
    </w:p>
    <w:p w14:paraId="61826ACC" w14:textId="77777777" w:rsidR="007255B6" w:rsidRPr="006D44AC" w:rsidRDefault="007255B6" w:rsidP="007255B6">
      <w:pPr>
        <w:pStyle w:val="ListParagraph"/>
        <w:ind w:left="1440"/>
        <w:rPr>
          <w:sz w:val="22"/>
          <w:lang w:val="en-US"/>
        </w:rPr>
      </w:pPr>
    </w:p>
    <w:p w14:paraId="4F669BF2" w14:textId="77777777" w:rsidR="00E15D8A" w:rsidRPr="006D44AC" w:rsidRDefault="00E15D8A" w:rsidP="00E15D8A">
      <w:pPr>
        <w:pStyle w:val="ListParagraph"/>
        <w:rPr>
          <w:sz w:val="22"/>
          <w:lang w:val="en-US"/>
        </w:rPr>
      </w:pPr>
    </w:p>
    <w:p w14:paraId="7F445E35" w14:textId="76887D13" w:rsidR="00030280" w:rsidRPr="006D44AC" w:rsidRDefault="00E15D8A" w:rsidP="003F0617">
      <w:pPr>
        <w:rPr>
          <w:b/>
          <w:sz w:val="22"/>
          <w:lang w:val="en-US"/>
        </w:rPr>
      </w:pPr>
      <w:r w:rsidRPr="006D44AC">
        <w:rPr>
          <w:b/>
          <w:sz w:val="22"/>
          <w:lang w:val="en-US"/>
        </w:rPr>
        <w:t>Discussion:</w:t>
      </w:r>
    </w:p>
    <w:p w14:paraId="6D332BEC" w14:textId="25B6FD41" w:rsidR="00E64E26" w:rsidRPr="006D44AC" w:rsidRDefault="00E64E26" w:rsidP="003F0617">
      <w:pPr>
        <w:rPr>
          <w:sz w:val="22"/>
          <w:lang w:val="en-US"/>
        </w:rPr>
      </w:pPr>
      <w:r w:rsidRPr="006D44AC">
        <w:rPr>
          <w:sz w:val="22"/>
          <w:lang w:val="en-US"/>
        </w:rPr>
        <w:t xml:space="preserve">Qualcomm: agreement should be recorded and sent to RAN5, but there is no need to specify this in RAN4 core requirement. </w:t>
      </w:r>
    </w:p>
    <w:p w14:paraId="781E731D" w14:textId="728909BD" w:rsidR="00E64E26" w:rsidRPr="006D44AC" w:rsidRDefault="00E64E26" w:rsidP="003F0617">
      <w:pPr>
        <w:rPr>
          <w:sz w:val="22"/>
          <w:lang w:val="en-US"/>
        </w:rPr>
      </w:pPr>
      <w:r w:rsidRPr="006D44AC">
        <w:rPr>
          <w:sz w:val="22"/>
          <w:lang w:val="en-US"/>
        </w:rPr>
        <w:t xml:space="preserve">Qualcomm: These are testing details, no need of that. BC is mapping between DL and UL codebook, it does not matter which signal is used for the measurement. </w:t>
      </w:r>
    </w:p>
    <w:p w14:paraId="0E477DA4" w14:textId="0329CF18" w:rsidR="00E64E26" w:rsidRPr="006D44AC" w:rsidRDefault="00E64E26" w:rsidP="003F0617">
      <w:pPr>
        <w:rPr>
          <w:sz w:val="22"/>
          <w:lang w:val="en-US"/>
        </w:rPr>
      </w:pPr>
      <w:r w:rsidRPr="006D44AC">
        <w:rPr>
          <w:sz w:val="22"/>
          <w:lang w:val="en-US"/>
        </w:rPr>
        <w:t xml:space="preserve">Intel: We have different view. Measurements are used to generate the beam, so those are related. RAN4 needs to identify the feasibility of using SSB and/or CSI-RS only. Once we agreed that, we probably need to that in RAN5 spec. We don’t have enough </w:t>
      </w:r>
      <w:r w:rsidR="00CA0167" w:rsidRPr="006D44AC">
        <w:rPr>
          <w:sz w:val="22"/>
          <w:lang w:val="en-US"/>
        </w:rPr>
        <w:t>material to conclude.</w:t>
      </w:r>
    </w:p>
    <w:p w14:paraId="6EAFCC8D" w14:textId="0F709027" w:rsidR="00CA0167" w:rsidRPr="006D44AC" w:rsidRDefault="00CA0167" w:rsidP="003F0617">
      <w:pPr>
        <w:rPr>
          <w:sz w:val="22"/>
          <w:lang w:val="en-US"/>
        </w:rPr>
      </w:pPr>
      <w:r w:rsidRPr="006D44AC">
        <w:rPr>
          <w:sz w:val="22"/>
          <w:lang w:val="en-US"/>
        </w:rPr>
        <w:t>Qualcomm: why is there is a difference in BC is one of them is used?</w:t>
      </w:r>
    </w:p>
    <w:p w14:paraId="6C56D858" w14:textId="688C10BC" w:rsidR="00CA0167" w:rsidRPr="006D44AC" w:rsidRDefault="00CA0167" w:rsidP="003F0617">
      <w:pPr>
        <w:rPr>
          <w:sz w:val="22"/>
          <w:lang w:val="en-US"/>
        </w:rPr>
      </w:pPr>
      <w:r w:rsidRPr="006D44AC">
        <w:rPr>
          <w:sz w:val="22"/>
          <w:lang w:val="en-US"/>
        </w:rPr>
        <w:t>Huawei: if RAN4 agreed, do we have separate in RAN5 in case SSB only or CSI-RS only is used?</w:t>
      </w:r>
    </w:p>
    <w:p w14:paraId="606AFDD9" w14:textId="7D41B0F0" w:rsidR="00CA0167" w:rsidRPr="006D44AC" w:rsidRDefault="00CA0167" w:rsidP="003F0617">
      <w:pPr>
        <w:rPr>
          <w:sz w:val="22"/>
          <w:lang w:val="en-US"/>
        </w:rPr>
      </w:pPr>
      <w:r w:rsidRPr="006D44AC">
        <w:rPr>
          <w:sz w:val="22"/>
          <w:lang w:val="en-US"/>
        </w:rPr>
        <w:t xml:space="preserve">Intel: SSB is mainly used for mobility, there is a lot of discussion about number of beams, etc. CSI-RS is for beam management, it is not clear in RAN4 if the same codebook can be used. </w:t>
      </w:r>
    </w:p>
    <w:p w14:paraId="5C2DE909" w14:textId="456943FA" w:rsidR="00CA0167" w:rsidRPr="006D44AC" w:rsidRDefault="00CA0167" w:rsidP="003F0617">
      <w:pPr>
        <w:rPr>
          <w:sz w:val="22"/>
          <w:lang w:val="en-US"/>
        </w:rPr>
      </w:pPr>
      <w:r w:rsidRPr="006D44AC">
        <w:rPr>
          <w:sz w:val="22"/>
          <w:lang w:val="en-US"/>
        </w:rPr>
        <w:lastRenderedPageBreak/>
        <w:t xml:space="preserve">Qualcomm: the beam management procedure can be done with both. </w:t>
      </w:r>
    </w:p>
    <w:p w14:paraId="2A4E1B8C" w14:textId="66363521" w:rsidR="00CA0167" w:rsidRPr="006D44AC" w:rsidRDefault="00CA0167" w:rsidP="003F0617">
      <w:pPr>
        <w:rPr>
          <w:sz w:val="22"/>
          <w:lang w:val="en-US"/>
        </w:rPr>
      </w:pPr>
      <w:r w:rsidRPr="006D44AC">
        <w:rPr>
          <w:sz w:val="22"/>
          <w:lang w:val="en-US"/>
        </w:rPr>
        <w:t xml:space="preserve">Intel: there is no assumption that CSI-RS and SSB based will use same codebook.  </w:t>
      </w:r>
    </w:p>
    <w:p w14:paraId="48A115D2" w14:textId="4324AEAA" w:rsidR="00CA0167" w:rsidRPr="006D44AC" w:rsidRDefault="00CA0167" w:rsidP="003F0617">
      <w:pPr>
        <w:rPr>
          <w:sz w:val="22"/>
          <w:lang w:val="en-US"/>
        </w:rPr>
      </w:pPr>
      <w:r w:rsidRPr="006D44AC">
        <w:rPr>
          <w:sz w:val="22"/>
          <w:lang w:val="en-US"/>
        </w:rPr>
        <w:t xml:space="preserve">Qualcomm: how UEs use their codebook, it is up to UE implementation. </w:t>
      </w:r>
    </w:p>
    <w:p w14:paraId="714D81CD" w14:textId="5A12A144" w:rsidR="00CA0167" w:rsidRPr="006D44AC" w:rsidRDefault="00CA0167" w:rsidP="003F0617">
      <w:pPr>
        <w:rPr>
          <w:sz w:val="22"/>
          <w:lang w:val="en-US"/>
        </w:rPr>
      </w:pPr>
      <w:r w:rsidRPr="006D44AC">
        <w:rPr>
          <w:sz w:val="22"/>
          <w:lang w:val="en-US"/>
        </w:rPr>
        <w:t xml:space="preserve">Intel: in RRM we are already have some agreement that implicated the codebook size for SSB detection. For CSI-RS, we have more flexibility.  </w:t>
      </w:r>
    </w:p>
    <w:p w14:paraId="437A9F07" w14:textId="7BE32C01" w:rsidR="00CA0167" w:rsidRPr="006D44AC" w:rsidRDefault="00CA0167" w:rsidP="003F0617">
      <w:pPr>
        <w:rPr>
          <w:sz w:val="22"/>
          <w:lang w:val="en-US"/>
        </w:rPr>
      </w:pPr>
      <w:r w:rsidRPr="006D44AC">
        <w:rPr>
          <w:sz w:val="22"/>
          <w:lang w:val="en-US"/>
        </w:rPr>
        <w:t>Qualcomm: the UE can have different codebook, but this is not about SSB detection, whether the signal is SSB or CSI-RS it should not matter for BC.</w:t>
      </w:r>
    </w:p>
    <w:p w14:paraId="551C2077" w14:textId="274699F5" w:rsidR="00CA0167" w:rsidRPr="006D44AC" w:rsidRDefault="00CA0167" w:rsidP="003F0617">
      <w:pPr>
        <w:rPr>
          <w:sz w:val="22"/>
          <w:lang w:val="en-US"/>
        </w:rPr>
      </w:pPr>
      <w:r w:rsidRPr="006D44AC">
        <w:rPr>
          <w:sz w:val="22"/>
          <w:lang w:val="en-US"/>
        </w:rPr>
        <w:t>MediaTek: we are ok to take it out of RAN4 spec.</w:t>
      </w:r>
    </w:p>
    <w:p w14:paraId="5A8D25D7" w14:textId="7B6384F8" w:rsidR="00CA0167" w:rsidRPr="006D44AC" w:rsidRDefault="00CA0167" w:rsidP="003F0617">
      <w:pPr>
        <w:rPr>
          <w:sz w:val="22"/>
          <w:lang w:val="en-US"/>
        </w:rPr>
      </w:pPr>
      <w:r w:rsidRPr="006D44AC">
        <w:rPr>
          <w:sz w:val="22"/>
          <w:lang w:val="en-US"/>
        </w:rPr>
        <w:t xml:space="preserve">Apple: we want to have it in RAN4 specs. </w:t>
      </w:r>
    </w:p>
    <w:p w14:paraId="30602845" w14:textId="77777777" w:rsidR="008C57A1" w:rsidRPr="006D44AC" w:rsidRDefault="008C57A1" w:rsidP="003F0617">
      <w:pPr>
        <w:rPr>
          <w:sz w:val="22"/>
          <w:lang w:val="en-US"/>
        </w:rPr>
      </w:pPr>
      <w:r w:rsidRPr="006D44AC">
        <w:rPr>
          <w:sz w:val="22"/>
          <w:lang w:val="en-US"/>
        </w:rPr>
        <w:t>Intel: if the requirements is removed, editor note should be provided. We might have different requirement based on different DL signals.</w:t>
      </w:r>
    </w:p>
    <w:p w14:paraId="33F10712" w14:textId="4C1D2C36" w:rsidR="008C57A1" w:rsidRPr="006D44AC" w:rsidRDefault="008C57A1" w:rsidP="003F0617">
      <w:pPr>
        <w:rPr>
          <w:sz w:val="22"/>
          <w:lang w:val="en-US"/>
        </w:rPr>
      </w:pPr>
      <w:r w:rsidRPr="006D44AC">
        <w:rPr>
          <w:sz w:val="22"/>
          <w:lang w:val="en-US"/>
        </w:rPr>
        <w:t xml:space="preserve">Qualcomm: what would be the content of the editor note? </w:t>
      </w:r>
    </w:p>
    <w:p w14:paraId="2507F33C" w14:textId="77777777" w:rsidR="004F7256" w:rsidRPr="006D44AC" w:rsidRDefault="008C57A1" w:rsidP="003F0617">
      <w:pPr>
        <w:rPr>
          <w:sz w:val="22"/>
          <w:lang w:val="en-US"/>
        </w:rPr>
      </w:pPr>
      <w:r w:rsidRPr="006D44AC">
        <w:rPr>
          <w:sz w:val="22"/>
          <w:lang w:val="en-US"/>
        </w:rPr>
        <w:t>Intel: we need to verify if DL signal is accurate enough.</w:t>
      </w:r>
    </w:p>
    <w:p w14:paraId="34C8C323" w14:textId="52B214AC" w:rsidR="00030280" w:rsidRPr="006D44AC" w:rsidRDefault="004F7256" w:rsidP="003F0617">
      <w:pPr>
        <w:rPr>
          <w:sz w:val="22"/>
          <w:lang w:val="en-US"/>
        </w:rPr>
      </w:pPr>
      <w:r w:rsidRPr="006D44AC">
        <w:rPr>
          <w:sz w:val="22"/>
          <w:lang w:val="en-US"/>
        </w:rPr>
        <w:t>Qualcomm: accuracy depends on TE implementation</w:t>
      </w:r>
      <w:r w:rsidR="008C57A1" w:rsidRPr="006D44AC">
        <w:rPr>
          <w:sz w:val="22"/>
          <w:lang w:val="en-US"/>
        </w:rPr>
        <w:t xml:space="preserve"> </w:t>
      </w:r>
    </w:p>
    <w:p w14:paraId="50BCF24A" w14:textId="193A589D" w:rsidR="00CA0167" w:rsidRPr="006D44AC" w:rsidRDefault="004F7256" w:rsidP="003F0617">
      <w:pPr>
        <w:rPr>
          <w:sz w:val="22"/>
          <w:lang w:val="en-US"/>
        </w:rPr>
      </w:pPr>
      <w:r w:rsidRPr="006D44AC">
        <w:rPr>
          <w:sz w:val="22"/>
          <w:lang w:val="en-US"/>
        </w:rPr>
        <w:t>Sony:</w:t>
      </w:r>
      <w:r w:rsidR="00095616" w:rsidRPr="006D44AC">
        <w:rPr>
          <w:sz w:val="22"/>
        </w:rPr>
        <w:t xml:space="preserve"> we propose “t</w:t>
      </w:r>
      <w:r w:rsidR="00095616" w:rsidRPr="006D44AC">
        <w:rPr>
          <w:sz w:val="22"/>
          <w:lang w:val="en-US"/>
        </w:rPr>
        <w:t>he TE shall apply (orthogonal) DL pilot signals in both polarizations”</w:t>
      </w:r>
    </w:p>
    <w:p w14:paraId="39E7B502" w14:textId="766739A7" w:rsidR="00095616" w:rsidRPr="006D44AC" w:rsidRDefault="00095616" w:rsidP="003F0617">
      <w:pPr>
        <w:rPr>
          <w:sz w:val="22"/>
          <w:lang w:val="en-US"/>
        </w:rPr>
      </w:pPr>
      <w:r w:rsidRPr="006D44AC">
        <w:rPr>
          <w:sz w:val="22"/>
          <w:lang w:val="en-US"/>
        </w:rPr>
        <w:t>Qualcomm: is this done sequentially for the two polarization?</w:t>
      </w:r>
    </w:p>
    <w:p w14:paraId="2DCA7327" w14:textId="71D5FB0D" w:rsidR="00095616" w:rsidRPr="006D44AC" w:rsidRDefault="00095616" w:rsidP="003F0617">
      <w:pPr>
        <w:rPr>
          <w:sz w:val="22"/>
          <w:lang w:val="en-US"/>
        </w:rPr>
      </w:pPr>
      <w:r w:rsidRPr="006D44AC">
        <w:rPr>
          <w:sz w:val="22"/>
          <w:lang w:val="en-US"/>
        </w:rPr>
        <w:t>Sony: yes</w:t>
      </w:r>
    </w:p>
    <w:p w14:paraId="390D2573" w14:textId="7258EF3A" w:rsidR="0078240E" w:rsidRPr="006D44AC" w:rsidRDefault="003C1044" w:rsidP="003F0617">
      <w:pPr>
        <w:rPr>
          <w:sz w:val="22"/>
          <w:lang w:val="en-US"/>
        </w:rPr>
      </w:pPr>
      <w:r w:rsidRPr="006D44AC">
        <w:rPr>
          <w:sz w:val="22"/>
          <w:lang w:val="en-US"/>
        </w:rPr>
        <w:t>Apple: what does the proposal from Sony exactly mean?</w:t>
      </w:r>
    </w:p>
    <w:p w14:paraId="58DE7BCE" w14:textId="569CD248" w:rsidR="003C1044" w:rsidRPr="006D44AC" w:rsidRDefault="003C1044" w:rsidP="003F0617">
      <w:pPr>
        <w:rPr>
          <w:sz w:val="22"/>
          <w:lang w:val="en-US"/>
        </w:rPr>
      </w:pPr>
      <w:r w:rsidRPr="006D44AC">
        <w:rPr>
          <w:sz w:val="22"/>
          <w:lang w:val="en-US"/>
        </w:rPr>
        <w:t xml:space="preserve">Qualcomm: the intention is to perform the test with the two orthogonal polarizations sequentially (at the TE). </w:t>
      </w:r>
    </w:p>
    <w:p w14:paraId="7DFBB299" w14:textId="581EEE3F" w:rsidR="003C1044" w:rsidRPr="006D44AC" w:rsidRDefault="003C1044" w:rsidP="003F0617">
      <w:pPr>
        <w:rPr>
          <w:sz w:val="22"/>
          <w:lang w:val="en-US"/>
        </w:rPr>
      </w:pPr>
      <w:r w:rsidRPr="006D44AC">
        <w:rPr>
          <w:sz w:val="22"/>
          <w:lang w:val="en-US"/>
        </w:rPr>
        <w:t>Sony: we had previous contribution in Busan. Baseline is 2 receiver and 1 transmitter. If there is only one polarization sent from TE the</w:t>
      </w:r>
      <w:r w:rsidR="00FC4B9F" w:rsidRPr="006D44AC">
        <w:rPr>
          <w:sz w:val="22"/>
          <w:lang w:val="en-US"/>
        </w:rPr>
        <w:t>n passing the test could be more complicated.</w:t>
      </w:r>
    </w:p>
    <w:p w14:paraId="34C48429" w14:textId="451AE696" w:rsidR="003C1044" w:rsidRPr="006D44AC" w:rsidRDefault="003C1044" w:rsidP="003F0617">
      <w:pPr>
        <w:rPr>
          <w:sz w:val="22"/>
          <w:lang w:val="en-US"/>
        </w:rPr>
      </w:pPr>
      <w:r w:rsidRPr="006D44AC">
        <w:rPr>
          <w:sz w:val="22"/>
          <w:lang w:val="en-US"/>
        </w:rPr>
        <w:t xml:space="preserve">Apple: what is the expected UE behavior? When the UE will pass the test? </w:t>
      </w:r>
    </w:p>
    <w:p w14:paraId="340CEC99" w14:textId="02A2CD5D" w:rsidR="00FC4B9F" w:rsidRPr="006D44AC" w:rsidRDefault="00FC4B9F" w:rsidP="003F0617">
      <w:pPr>
        <w:rPr>
          <w:sz w:val="22"/>
          <w:lang w:val="en-US"/>
        </w:rPr>
      </w:pPr>
      <w:r w:rsidRPr="006D44AC">
        <w:rPr>
          <w:sz w:val="22"/>
          <w:lang w:val="en-US"/>
        </w:rPr>
        <w:t>Intel: this is TE vendor choice. We do not need to specify that in RAN4.</w:t>
      </w:r>
    </w:p>
    <w:p w14:paraId="3AAD14D8" w14:textId="3E198E03" w:rsidR="00FC4B9F" w:rsidRPr="006D44AC" w:rsidRDefault="00FC4B9F" w:rsidP="003F0617">
      <w:pPr>
        <w:rPr>
          <w:sz w:val="22"/>
          <w:lang w:val="en-US"/>
        </w:rPr>
      </w:pPr>
      <w:r w:rsidRPr="006D44AC">
        <w:rPr>
          <w:sz w:val="22"/>
          <w:lang w:val="en-US"/>
        </w:rPr>
        <w:t>Sony: if UE does not respond on one polarization, then the second one is used for the test.</w:t>
      </w:r>
    </w:p>
    <w:p w14:paraId="6E46ED82" w14:textId="14C9AD8C" w:rsidR="00FC4B9F" w:rsidRPr="006D44AC" w:rsidRDefault="00FC4B9F" w:rsidP="003F0617">
      <w:pPr>
        <w:rPr>
          <w:sz w:val="22"/>
          <w:lang w:val="en-US"/>
        </w:rPr>
      </w:pPr>
      <w:r w:rsidRPr="006D44AC">
        <w:rPr>
          <w:sz w:val="22"/>
          <w:lang w:val="en-US"/>
        </w:rPr>
        <w:t>Apple: so if the test needs to be passed by UE with one pol, there should be a relaxation.</w:t>
      </w:r>
    </w:p>
    <w:p w14:paraId="18138564" w14:textId="4647221B" w:rsidR="00FC4B9F" w:rsidRPr="006D44AC" w:rsidRDefault="00FC4B9F" w:rsidP="003F0617">
      <w:pPr>
        <w:rPr>
          <w:sz w:val="22"/>
          <w:lang w:val="en-US"/>
        </w:rPr>
      </w:pPr>
      <w:r w:rsidRPr="006D44AC">
        <w:rPr>
          <w:sz w:val="22"/>
          <w:lang w:val="en-US"/>
        </w:rPr>
        <w:t>Sony: the baseline is that the test should be passed also with 1 pol in UL.</w:t>
      </w:r>
    </w:p>
    <w:p w14:paraId="31F43802" w14:textId="5DB72D7F" w:rsidR="00FC4B9F" w:rsidRPr="006D44AC" w:rsidRDefault="00FC4B9F" w:rsidP="003F0617">
      <w:pPr>
        <w:rPr>
          <w:sz w:val="22"/>
          <w:lang w:val="en-US"/>
        </w:rPr>
      </w:pPr>
      <w:r w:rsidRPr="006D44AC">
        <w:rPr>
          <w:sz w:val="22"/>
          <w:lang w:val="en-US"/>
        </w:rPr>
        <w:t>Apple: what is the polarization gain then?</w:t>
      </w:r>
    </w:p>
    <w:p w14:paraId="57595367" w14:textId="2F821D32" w:rsidR="00FC4B9F" w:rsidRPr="006D44AC" w:rsidRDefault="00FC4B9F" w:rsidP="003F0617">
      <w:pPr>
        <w:rPr>
          <w:sz w:val="22"/>
          <w:lang w:val="en-US"/>
        </w:rPr>
      </w:pPr>
      <w:r w:rsidRPr="006D44AC">
        <w:rPr>
          <w:sz w:val="22"/>
          <w:lang w:val="en-US"/>
        </w:rPr>
        <w:t xml:space="preserve">Sony: the 2.8dB is not in the requirement, it is a figure made up to derive output power. </w:t>
      </w:r>
    </w:p>
    <w:p w14:paraId="2DA6D5C4" w14:textId="55611A38" w:rsidR="00FC4B9F" w:rsidRPr="006D44AC" w:rsidRDefault="00FC4B9F" w:rsidP="003F0617">
      <w:pPr>
        <w:rPr>
          <w:sz w:val="22"/>
          <w:lang w:val="en-US"/>
        </w:rPr>
      </w:pPr>
      <w:r w:rsidRPr="006D44AC">
        <w:rPr>
          <w:sz w:val="22"/>
          <w:lang w:val="en-US"/>
        </w:rPr>
        <w:t xml:space="preserve">Qualcomm: the UE is allowed to transmit on any polarization. </w:t>
      </w:r>
    </w:p>
    <w:p w14:paraId="61A26ED0" w14:textId="632F9188" w:rsidR="00FC4B9F" w:rsidRPr="006D44AC" w:rsidRDefault="00FC4B9F" w:rsidP="003F0617">
      <w:pPr>
        <w:rPr>
          <w:sz w:val="22"/>
          <w:lang w:val="en-US"/>
        </w:rPr>
      </w:pPr>
      <w:r w:rsidRPr="006D44AC">
        <w:rPr>
          <w:sz w:val="22"/>
          <w:lang w:val="en-US"/>
        </w:rPr>
        <w:t xml:space="preserve">Apple: it is already addressed TR 38.810. If not we can add it. </w:t>
      </w:r>
    </w:p>
    <w:p w14:paraId="5D2A30DA" w14:textId="77777777" w:rsidR="00E15D8A" w:rsidRPr="006D44AC" w:rsidRDefault="00E15D8A" w:rsidP="00E15D8A">
      <w:pPr>
        <w:rPr>
          <w:sz w:val="22"/>
          <w:lang w:val="en-US"/>
        </w:rPr>
      </w:pPr>
      <w:r w:rsidRPr="006D44AC">
        <w:rPr>
          <w:b/>
          <w:sz w:val="22"/>
          <w:lang w:val="en-US"/>
        </w:rPr>
        <w:t>Agreement:</w:t>
      </w:r>
    </w:p>
    <w:p w14:paraId="07F68406" w14:textId="408161A8" w:rsidR="00E15D8A" w:rsidRPr="006D44AC" w:rsidRDefault="008C57A1" w:rsidP="00E15D8A">
      <w:pPr>
        <w:rPr>
          <w:sz w:val="22"/>
          <w:highlight w:val="green"/>
          <w:lang w:val="en-US"/>
        </w:rPr>
      </w:pPr>
      <w:r w:rsidRPr="006D44AC">
        <w:rPr>
          <w:sz w:val="22"/>
          <w:highlight w:val="green"/>
          <w:lang w:val="en-US"/>
        </w:rPr>
        <w:t>DL measurement signal used for BC requirement</w:t>
      </w:r>
      <w:r w:rsidR="004F7256" w:rsidRPr="006D44AC">
        <w:rPr>
          <w:sz w:val="22"/>
          <w:highlight w:val="green"/>
          <w:lang w:val="en-US"/>
        </w:rPr>
        <w:t xml:space="preserve"> and/or testing</w:t>
      </w:r>
      <w:r w:rsidRPr="006D44AC">
        <w:rPr>
          <w:sz w:val="22"/>
          <w:highlight w:val="green"/>
          <w:lang w:val="en-US"/>
        </w:rPr>
        <w:t xml:space="preserve"> is FFS. An editor note should capture that using SSB and/or CSI-RS, or both is FFS.</w:t>
      </w:r>
    </w:p>
    <w:p w14:paraId="3E8C3290" w14:textId="1018A533" w:rsidR="00FC4B9F" w:rsidRPr="006D44AC" w:rsidRDefault="00FC4B9F" w:rsidP="00E15D8A">
      <w:pPr>
        <w:rPr>
          <w:sz w:val="22"/>
          <w:lang w:val="en-US"/>
        </w:rPr>
      </w:pPr>
      <w:r w:rsidRPr="006D44AC">
        <w:rPr>
          <w:sz w:val="22"/>
          <w:highlight w:val="green"/>
          <w:lang w:val="en-US"/>
        </w:rPr>
        <w:t>Sony to check if this is already addressed</w:t>
      </w:r>
      <w:r w:rsidR="00250421" w:rsidRPr="006D44AC">
        <w:rPr>
          <w:sz w:val="22"/>
          <w:highlight w:val="green"/>
          <w:lang w:val="en-US"/>
        </w:rPr>
        <w:t xml:space="preserve"> in TR 38.810</w:t>
      </w:r>
      <w:r w:rsidRPr="006D44AC">
        <w:rPr>
          <w:sz w:val="22"/>
          <w:highlight w:val="green"/>
          <w:lang w:val="en-US"/>
        </w:rPr>
        <w:t>.</w:t>
      </w:r>
    </w:p>
    <w:p w14:paraId="5D94D4D9" w14:textId="1E4E8760" w:rsidR="00344758" w:rsidRPr="006D44AC" w:rsidRDefault="00344758" w:rsidP="00344758">
      <w:pPr>
        <w:pStyle w:val="Heading2"/>
        <w:rPr>
          <w:sz w:val="36"/>
          <w:lang w:val="en-US"/>
        </w:rPr>
      </w:pPr>
      <w:r w:rsidRPr="006D44AC">
        <w:rPr>
          <w:sz w:val="36"/>
          <w:lang w:val="en-US"/>
        </w:rPr>
        <w:lastRenderedPageBreak/>
        <w:t>SRS</w:t>
      </w:r>
    </w:p>
    <w:p w14:paraId="69823E08" w14:textId="721EAE55" w:rsidR="001935B8" w:rsidRPr="006D44AC" w:rsidRDefault="00005769" w:rsidP="001935B8">
      <w:pPr>
        <w:pStyle w:val="ListParagraph"/>
        <w:numPr>
          <w:ilvl w:val="0"/>
          <w:numId w:val="22"/>
        </w:numPr>
        <w:rPr>
          <w:sz w:val="22"/>
          <w:lang w:val="en-US"/>
        </w:rPr>
      </w:pPr>
      <w:r w:rsidRPr="006D44AC">
        <w:rPr>
          <w:rFonts w:eastAsia="SimSun"/>
          <w:sz w:val="22"/>
        </w:rPr>
        <w:t>From</w:t>
      </w:r>
      <w:r w:rsidR="001935B8" w:rsidRPr="006D44AC">
        <w:rPr>
          <w:rFonts w:eastAsia="SimSun"/>
          <w:sz w:val="22"/>
        </w:rPr>
        <w:t xml:space="preserve"> </w:t>
      </w:r>
      <w:r w:rsidR="001935B8" w:rsidRPr="006D44AC">
        <w:rPr>
          <w:rFonts w:eastAsia="SimSun"/>
          <w:sz w:val="22"/>
        </w:rPr>
        <w:fldChar w:fldCharType="begin"/>
      </w:r>
      <w:r w:rsidR="001935B8" w:rsidRPr="006D44AC">
        <w:rPr>
          <w:rFonts w:eastAsia="SimSun"/>
          <w:sz w:val="22"/>
        </w:rPr>
        <w:instrText xml:space="preserve"> REF _Ref526756252 \r \h </w:instrText>
      </w:r>
      <w:r w:rsidR="006D44AC">
        <w:rPr>
          <w:rFonts w:eastAsia="SimSun"/>
          <w:sz w:val="22"/>
        </w:rPr>
        <w:instrText xml:space="preserve"> \* MERGEFORMAT </w:instrText>
      </w:r>
      <w:r w:rsidR="001935B8" w:rsidRPr="006D44AC">
        <w:rPr>
          <w:rFonts w:eastAsia="SimSun"/>
          <w:sz w:val="22"/>
        </w:rPr>
      </w:r>
      <w:r w:rsidR="001935B8" w:rsidRPr="006D44AC">
        <w:rPr>
          <w:rFonts w:eastAsia="SimSun"/>
          <w:sz w:val="22"/>
        </w:rPr>
        <w:fldChar w:fldCharType="separate"/>
      </w:r>
      <w:r w:rsidR="00675DB6" w:rsidRPr="006D44AC">
        <w:rPr>
          <w:rFonts w:eastAsia="SimSun"/>
          <w:sz w:val="22"/>
        </w:rPr>
        <w:t>[3]</w:t>
      </w:r>
      <w:r w:rsidR="001935B8" w:rsidRPr="006D44AC">
        <w:rPr>
          <w:rFonts w:eastAsia="SimSun"/>
          <w:sz w:val="22"/>
        </w:rPr>
        <w:fldChar w:fldCharType="end"/>
      </w:r>
      <w:r w:rsidR="001935B8" w:rsidRPr="006D44AC">
        <w:rPr>
          <w:rFonts w:eastAsia="SimSun"/>
          <w:sz w:val="22"/>
        </w:rPr>
        <w:t xml:space="preserve">: </w:t>
      </w:r>
    </w:p>
    <w:p w14:paraId="0E218A2A" w14:textId="77777777" w:rsidR="00E15D8A" w:rsidRPr="006D44AC" w:rsidRDefault="00344758" w:rsidP="00E15D8A">
      <w:pPr>
        <w:pStyle w:val="ListParagraph"/>
        <w:numPr>
          <w:ilvl w:val="1"/>
          <w:numId w:val="24"/>
        </w:numPr>
        <w:rPr>
          <w:sz w:val="22"/>
          <w:lang w:val="en-US"/>
        </w:rPr>
      </w:pPr>
      <w:r w:rsidRPr="006D44AC">
        <w:rPr>
          <w:rFonts w:eastAsia="SimSun"/>
          <w:sz w:val="22"/>
        </w:rPr>
        <w:t>If a UE supports beam correspondence, then the requirement is verified such that the link only has SRS configurations with the spatial relation set to the DL RS used for DUT RX beam selection for this direction.</w:t>
      </w:r>
    </w:p>
    <w:p w14:paraId="006C69AB" w14:textId="1D720462" w:rsidR="00344758" w:rsidRPr="006D44AC" w:rsidRDefault="00344758" w:rsidP="00E15D8A">
      <w:pPr>
        <w:pStyle w:val="ListParagraph"/>
        <w:numPr>
          <w:ilvl w:val="1"/>
          <w:numId w:val="24"/>
        </w:numPr>
        <w:rPr>
          <w:sz w:val="22"/>
          <w:lang w:val="en-US"/>
        </w:rPr>
      </w:pPr>
      <w:r w:rsidRPr="006D44AC">
        <w:rPr>
          <w:rFonts w:eastAsia="SimSun"/>
          <w:sz w:val="22"/>
        </w:rPr>
        <w:t>Consider defining a separate EIRP CDF measurement grid, which does include the beam peak direction, in the case when 3D EIRP scan optimizations are considered.</w:t>
      </w:r>
    </w:p>
    <w:p w14:paraId="0FE30380" w14:textId="1E12E24D" w:rsidR="001935B8" w:rsidRPr="006D44AC" w:rsidRDefault="00005769" w:rsidP="001935B8">
      <w:pPr>
        <w:pStyle w:val="ListParagraph"/>
        <w:numPr>
          <w:ilvl w:val="0"/>
          <w:numId w:val="25"/>
        </w:numPr>
        <w:rPr>
          <w:sz w:val="22"/>
          <w:lang w:val="en-US"/>
        </w:rPr>
      </w:pPr>
      <w:r w:rsidRPr="006D44AC">
        <w:rPr>
          <w:sz w:val="22"/>
          <w:lang w:val="en-US"/>
        </w:rPr>
        <w:t>From</w:t>
      </w:r>
      <w:r w:rsidR="001935B8" w:rsidRPr="006D44AC">
        <w:rPr>
          <w:sz w:val="22"/>
          <w:lang w:val="en-US"/>
        </w:rPr>
        <w:t xml:space="preserve"> </w:t>
      </w:r>
      <w:r w:rsidR="001935B8" w:rsidRPr="006D44AC">
        <w:rPr>
          <w:sz w:val="22"/>
          <w:lang w:val="en-US"/>
        </w:rPr>
        <w:fldChar w:fldCharType="begin"/>
      </w:r>
      <w:r w:rsidR="001935B8" w:rsidRPr="006D44AC">
        <w:rPr>
          <w:sz w:val="22"/>
          <w:lang w:val="en-US"/>
        </w:rPr>
        <w:instrText xml:space="preserve"> REF _Ref526763606 \r \h </w:instrText>
      </w:r>
      <w:r w:rsidR="006D44AC">
        <w:rPr>
          <w:sz w:val="22"/>
          <w:lang w:val="en-US"/>
        </w:rPr>
        <w:instrText xml:space="preserve"> \* MERGEFORMAT </w:instrText>
      </w:r>
      <w:r w:rsidR="001935B8" w:rsidRPr="006D44AC">
        <w:rPr>
          <w:sz w:val="22"/>
          <w:lang w:val="en-US"/>
        </w:rPr>
      </w:r>
      <w:r w:rsidR="001935B8" w:rsidRPr="006D44AC">
        <w:rPr>
          <w:sz w:val="22"/>
          <w:lang w:val="en-US"/>
        </w:rPr>
        <w:fldChar w:fldCharType="separate"/>
      </w:r>
      <w:r w:rsidR="00675DB6" w:rsidRPr="006D44AC">
        <w:rPr>
          <w:sz w:val="22"/>
          <w:lang w:val="en-US"/>
        </w:rPr>
        <w:t>[10]</w:t>
      </w:r>
      <w:r w:rsidR="001935B8" w:rsidRPr="006D44AC">
        <w:rPr>
          <w:sz w:val="22"/>
          <w:lang w:val="en-US"/>
        </w:rPr>
        <w:fldChar w:fldCharType="end"/>
      </w:r>
      <w:r w:rsidR="001935B8" w:rsidRPr="006D44AC">
        <w:rPr>
          <w:sz w:val="22"/>
          <w:lang w:val="en-US"/>
        </w:rPr>
        <w:t>:</w:t>
      </w:r>
    </w:p>
    <w:p w14:paraId="3F613AE3" w14:textId="0BA4BD54" w:rsidR="00D76E3C" w:rsidRPr="006D44AC" w:rsidRDefault="00D76E3C" w:rsidP="00D76E3C">
      <w:pPr>
        <w:pStyle w:val="ListParagraph"/>
        <w:numPr>
          <w:ilvl w:val="1"/>
          <w:numId w:val="24"/>
        </w:numPr>
        <w:rPr>
          <w:sz w:val="22"/>
          <w:lang w:val="en-US"/>
        </w:rPr>
      </w:pPr>
      <w:r w:rsidRPr="006D44AC">
        <w:rPr>
          <w:sz w:val="22"/>
          <w:lang w:val="en-US"/>
        </w:rPr>
        <w:t>RAN4 should not have any limitation on SRS configuration on beam correspondence definition.</w:t>
      </w:r>
    </w:p>
    <w:p w14:paraId="78B8D4C6" w14:textId="5861DA03" w:rsidR="00E15D8A" w:rsidRPr="006D44AC" w:rsidRDefault="00E15D8A" w:rsidP="00E15D8A">
      <w:pPr>
        <w:rPr>
          <w:sz w:val="22"/>
          <w:lang w:val="en-US"/>
        </w:rPr>
      </w:pPr>
    </w:p>
    <w:p w14:paraId="32CDEE38" w14:textId="77777777" w:rsidR="00E15D8A" w:rsidRPr="006D44AC" w:rsidRDefault="00E15D8A" w:rsidP="00E15D8A">
      <w:pPr>
        <w:rPr>
          <w:sz w:val="22"/>
          <w:lang w:val="en-US"/>
        </w:rPr>
      </w:pPr>
    </w:p>
    <w:p w14:paraId="21389EE8" w14:textId="77777777" w:rsidR="00E15D8A" w:rsidRPr="006D44AC" w:rsidRDefault="00E15D8A" w:rsidP="00E15D8A">
      <w:pPr>
        <w:rPr>
          <w:b/>
          <w:sz w:val="22"/>
          <w:lang w:val="en-US"/>
        </w:rPr>
      </w:pPr>
      <w:r w:rsidRPr="006D44AC">
        <w:rPr>
          <w:b/>
          <w:sz w:val="22"/>
          <w:lang w:val="en-US"/>
        </w:rPr>
        <w:t>Discussion:</w:t>
      </w:r>
    </w:p>
    <w:p w14:paraId="0434E402" w14:textId="150A1F27" w:rsidR="00250421" w:rsidRPr="006D44AC" w:rsidRDefault="00250421" w:rsidP="00E15D8A">
      <w:pPr>
        <w:rPr>
          <w:sz w:val="22"/>
          <w:lang w:val="en-US"/>
        </w:rPr>
      </w:pPr>
      <w:r w:rsidRPr="006D44AC">
        <w:rPr>
          <w:sz w:val="22"/>
          <w:lang w:val="en-US"/>
        </w:rPr>
        <w:t>Huawei: we prefer not to limit any configuration. In Apple’s paper they focus in the test case, that is a RAN5 issue.</w:t>
      </w:r>
    </w:p>
    <w:p w14:paraId="1434E57A" w14:textId="153B0089" w:rsidR="00E15D8A" w:rsidRPr="006D44AC" w:rsidRDefault="00250421" w:rsidP="00E15D8A">
      <w:pPr>
        <w:rPr>
          <w:sz w:val="22"/>
          <w:lang w:val="en-US"/>
        </w:rPr>
      </w:pPr>
      <w:r w:rsidRPr="006D44AC">
        <w:rPr>
          <w:sz w:val="22"/>
          <w:lang w:val="en-US"/>
        </w:rPr>
        <w:t>Apple: similar issue as before, what is the line between RAN4 and RAN5. It is important to capture it somewhere. What is the issue for Huawei?</w:t>
      </w:r>
    </w:p>
    <w:p w14:paraId="19A11F5A" w14:textId="7C902772" w:rsidR="00250421" w:rsidRPr="006D44AC" w:rsidRDefault="00250421" w:rsidP="00E15D8A">
      <w:pPr>
        <w:rPr>
          <w:sz w:val="22"/>
          <w:lang w:val="en-US"/>
        </w:rPr>
      </w:pPr>
      <w:r w:rsidRPr="006D44AC">
        <w:rPr>
          <w:sz w:val="22"/>
          <w:lang w:val="en-US"/>
        </w:rPr>
        <w:t xml:space="preserve">Huawei: RAN4 spec has general definition. For the test we can define a specific configuration but it can be handled in RAN5 spec.  </w:t>
      </w:r>
    </w:p>
    <w:p w14:paraId="3388AD95" w14:textId="5F69824B" w:rsidR="00250421" w:rsidRPr="006D44AC" w:rsidRDefault="00250421" w:rsidP="00E15D8A">
      <w:pPr>
        <w:rPr>
          <w:sz w:val="22"/>
          <w:lang w:val="en-US"/>
        </w:rPr>
      </w:pPr>
      <w:r w:rsidRPr="006D44AC">
        <w:rPr>
          <w:sz w:val="22"/>
          <w:lang w:val="en-US"/>
        </w:rPr>
        <w:t>Apple: not ready to send an LS, we first need achieve agreements to see the content.</w:t>
      </w:r>
    </w:p>
    <w:p w14:paraId="41462AF6" w14:textId="0A045B63" w:rsidR="00250421" w:rsidRPr="006D44AC" w:rsidRDefault="00250421" w:rsidP="00E15D8A">
      <w:pPr>
        <w:rPr>
          <w:sz w:val="22"/>
          <w:lang w:val="en-US"/>
        </w:rPr>
      </w:pPr>
      <w:r w:rsidRPr="006D44AC">
        <w:rPr>
          <w:sz w:val="22"/>
          <w:lang w:val="en-US"/>
        </w:rPr>
        <w:t xml:space="preserve">Qualcomm: we agree with Apple. </w:t>
      </w:r>
    </w:p>
    <w:p w14:paraId="4C543FD4" w14:textId="77777777" w:rsidR="00E15D8A" w:rsidRPr="006D44AC" w:rsidRDefault="00E15D8A" w:rsidP="00E15D8A">
      <w:pPr>
        <w:rPr>
          <w:sz w:val="22"/>
          <w:lang w:val="en-US"/>
        </w:rPr>
      </w:pPr>
      <w:r w:rsidRPr="006D44AC">
        <w:rPr>
          <w:b/>
          <w:sz w:val="22"/>
          <w:lang w:val="en-US"/>
        </w:rPr>
        <w:t>Agreement:</w:t>
      </w:r>
    </w:p>
    <w:p w14:paraId="0B367861" w14:textId="77777777" w:rsidR="00250421" w:rsidRPr="006D44AC" w:rsidRDefault="003C1044" w:rsidP="00E15D8A">
      <w:pPr>
        <w:rPr>
          <w:sz w:val="22"/>
          <w:highlight w:val="green"/>
          <w:lang w:val="en-US"/>
        </w:rPr>
      </w:pPr>
      <w:r w:rsidRPr="006D44AC">
        <w:rPr>
          <w:sz w:val="22"/>
          <w:highlight w:val="green"/>
          <w:lang w:val="en-US"/>
        </w:rPr>
        <w:t>SRS configuration can be captured as part of RAN5 specification</w:t>
      </w:r>
      <w:r w:rsidR="00250421" w:rsidRPr="006D44AC">
        <w:rPr>
          <w:sz w:val="22"/>
          <w:highlight w:val="green"/>
          <w:lang w:val="en-US"/>
        </w:rPr>
        <w:t xml:space="preserve"> and might be captured in LS. </w:t>
      </w:r>
    </w:p>
    <w:p w14:paraId="0D034EA1" w14:textId="77777777" w:rsidR="00250421" w:rsidRPr="006D44AC" w:rsidRDefault="00250421" w:rsidP="00E15D8A">
      <w:pPr>
        <w:rPr>
          <w:sz w:val="22"/>
          <w:highlight w:val="green"/>
          <w:lang w:val="en-US"/>
        </w:rPr>
      </w:pPr>
    </w:p>
    <w:p w14:paraId="19C02E88" w14:textId="49A4B40C" w:rsidR="00344758" w:rsidRPr="006D44AC" w:rsidRDefault="00344758" w:rsidP="00344758">
      <w:pPr>
        <w:pStyle w:val="Heading2"/>
        <w:rPr>
          <w:sz w:val="36"/>
          <w:lang w:val="en-US"/>
        </w:rPr>
      </w:pPr>
      <w:r w:rsidRPr="006D44AC">
        <w:rPr>
          <w:sz w:val="36"/>
          <w:lang w:val="en-US"/>
        </w:rPr>
        <w:t>Testability issues</w:t>
      </w:r>
    </w:p>
    <w:p w14:paraId="4492B91C" w14:textId="55805B58" w:rsidR="001935B8" w:rsidRPr="006D44AC" w:rsidRDefault="009C44FB" w:rsidP="001935B8">
      <w:pPr>
        <w:pStyle w:val="ListParagraph"/>
        <w:numPr>
          <w:ilvl w:val="0"/>
          <w:numId w:val="22"/>
        </w:numPr>
        <w:rPr>
          <w:sz w:val="22"/>
          <w:lang w:val="en-US"/>
        </w:rPr>
      </w:pPr>
      <w:bookmarkStart w:id="7" w:name="_Hlk526756855"/>
      <w:r w:rsidRPr="006D44AC">
        <w:rPr>
          <w:rFonts w:eastAsia="SimSun"/>
          <w:sz w:val="22"/>
        </w:rPr>
        <w:t>From</w:t>
      </w:r>
      <w:r w:rsidR="001935B8" w:rsidRPr="006D44AC">
        <w:rPr>
          <w:rFonts w:eastAsia="SimSun"/>
          <w:sz w:val="22"/>
        </w:rPr>
        <w:t xml:space="preserve"> </w:t>
      </w:r>
      <w:r w:rsidR="001935B8" w:rsidRPr="006D44AC">
        <w:rPr>
          <w:rFonts w:eastAsia="SimSun"/>
          <w:sz w:val="22"/>
        </w:rPr>
        <w:fldChar w:fldCharType="begin"/>
      </w:r>
      <w:r w:rsidR="001935B8" w:rsidRPr="006D44AC">
        <w:rPr>
          <w:rFonts w:eastAsia="SimSun"/>
          <w:sz w:val="22"/>
        </w:rPr>
        <w:instrText xml:space="preserve"> REF _Ref526756252 \r \h </w:instrText>
      </w:r>
      <w:r w:rsidR="006D44AC">
        <w:rPr>
          <w:rFonts w:eastAsia="SimSun"/>
          <w:sz w:val="22"/>
        </w:rPr>
        <w:instrText xml:space="preserve"> \* MERGEFORMAT </w:instrText>
      </w:r>
      <w:r w:rsidR="001935B8" w:rsidRPr="006D44AC">
        <w:rPr>
          <w:rFonts w:eastAsia="SimSun"/>
          <w:sz w:val="22"/>
        </w:rPr>
      </w:r>
      <w:r w:rsidR="001935B8" w:rsidRPr="006D44AC">
        <w:rPr>
          <w:rFonts w:eastAsia="SimSun"/>
          <w:sz w:val="22"/>
        </w:rPr>
        <w:fldChar w:fldCharType="separate"/>
      </w:r>
      <w:r w:rsidR="00675DB6" w:rsidRPr="006D44AC">
        <w:rPr>
          <w:rFonts w:eastAsia="SimSun"/>
          <w:sz w:val="22"/>
        </w:rPr>
        <w:t>[3]</w:t>
      </w:r>
      <w:r w:rsidR="001935B8" w:rsidRPr="006D44AC">
        <w:rPr>
          <w:rFonts w:eastAsia="SimSun"/>
          <w:sz w:val="22"/>
        </w:rPr>
        <w:fldChar w:fldCharType="end"/>
      </w:r>
      <w:r w:rsidR="001935B8" w:rsidRPr="006D44AC">
        <w:rPr>
          <w:rFonts w:eastAsia="SimSun"/>
          <w:sz w:val="22"/>
        </w:rPr>
        <w:t xml:space="preserve">: </w:t>
      </w:r>
    </w:p>
    <w:p w14:paraId="09119230" w14:textId="44D380D2" w:rsidR="00E15D8A" w:rsidRPr="006D44AC" w:rsidRDefault="00E15D8A" w:rsidP="00E15D8A">
      <w:pPr>
        <w:pStyle w:val="ListParagraph"/>
        <w:numPr>
          <w:ilvl w:val="1"/>
          <w:numId w:val="24"/>
        </w:numPr>
        <w:rPr>
          <w:sz w:val="22"/>
          <w:lang w:val="en-US"/>
        </w:rPr>
      </w:pPr>
      <w:r w:rsidRPr="006D44AC">
        <w:rPr>
          <w:rFonts w:eastAsia="SimSun"/>
          <w:sz w:val="22"/>
        </w:rPr>
        <w:t>Consider defining a separate EIRP CDF measurement grid, which does include the beam peak direction, in the case when 3D EIRP scan optimizations are considered.</w:t>
      </w:r>
      <w:bookmarkEnd w:id="7"/>
    </w:p>
    <w:p w14:paraId="586BBCA5" w14:textId="5BE61AAE" w:rsidR="00E15D8A" w:rsidRPr="006D44AC" w:rsidRDefault="00E15D8A" w:rsidP="00E15D8A">
      <w:pPr>
        <w:rPr>
          <w:sz w:val="22"/>
          <w:lang w:val="en-US"/>
        </w:rPr>
      </w:pPr>
    </w:p>
    <w:p w14:paraId="2D62D13A" w14:textId="77777777" w:rsidR="00E15D8A" w:rsidRPr="006D44AC" w:rsidRDefault="00E15D8A" w:rsidP="00E15D8A">
      <w:pPr>
        <w:rPr>
          <w:sz w:val="22"/>
          <w:lang w:val="en-US"/>
        </w:rPr>
      </w:pPr>
    </w:p>
    <w:p w14:paraId="43015764" w14:textId="77777777" w:rsidR="00E15D8A" w:rsidRPr="006D44AC" w:rsidRDefault="00E15D8A" w:rsidP="00E15D8A">
      <w:pPr>
        <w:rPr>
          <w:b/>
          <w:sz w:val="22"/>
          <w:lang w:val="en-US"/>
        </w:rPr>
      </w:pPr>
      <w:r w:rsidRPr="006D44AC">
        <w:rPr>
          <w:b/>
          <w:sz w:val="22"/>
          <w:lang w:val="en-US"/>
        </w:rPr>
        <w:t>Discussion:</w:t>
      </w:r>
    </w:p>
    <w:p w14:paraId="25826F72" w14:textId="34FAA753" w:rsidR="00E15D8A" w:rsidRPr="006D44AC" w:rsidRDefault="00277F05" w:rsidP="00E15D8A">
      <w:pPr>
        <w:rPr>
          <w:sz w:val="22"/>
          <w:lang w:val="en-US"/>
        </w:rPr>
      </w:pPr>
      <w:r w:rsidRPr="006D44AC">
        <w:rPr>
          <w:sz w:val="22"/>
          <w:lang w:val="en-US"/>
        </w:rPr>
        <w:t>Apple: discussion is ongoing in parallel, so we need to check that.</w:t>
      </w:r>
    </w:p>
    <w:p w14:paraId="17FA3345" w14:textId="77777777" w:rsidR="00E15D8A" w:rsidRPr="006D44AC" w:rsidRDefault="00E15D8A" w:rsidP="00E15D8A">
      <w:pPr>
        <w:rPr>
          <w:sz w:val="22"/>
          <w:lang w:val="en-US"/>
        </w:rPr>
      </w:pPr>
      <w:r w:rsidRPr="006D44AC">
        <w:rPr>
          <w:b/>
          <w:sz w:val="22"/>
          <w:lang w:val="en-US"/>
        </w:rPr>
        <w:t>Agreement:</w:t>
      </w:r>
    </w:p>
    <w:p w14:paraId="259A595B" w14:textId="4657B277" w:rsidR="00E15D8A" w:rsidRPr="006D44AC" w:rsidRDefault="00277F05" w:rsidP="00E15D8A">
      <w:pPr>
        <w:rPr>
          <w:sz w:val="22"/>
          <w:lang w:val="en-US"/>
        </w:rPr>
      </w:pPr>
      <w:r w:rsidRPr="006D44AC">
        <w:rPr>
          <w:sz w:val="22"/>
          <w:highlight w:val="green"/>
          <w:lang w:val="en-US"/>
        </w:rPr>
        <w:t>Apple will check testability progress to see if this is already addressed.</w:t>
      </w:r>
      <w:r w:rsidRPr="006D44AC">
        <w:rPr>
          <w:sz w:val="22"/>
          <w:lang w:val="en-US"/>
        </w:rPr>
        <w:t xml:space="preserve"> </w:t>
      </w:r>
    </w:p>
    <w:p w14:paraId="642E5181" w14:textId="3D89B6E5" w:rsidR="00520BD3" w:rsidRPr="006D44AC" w:rsidRDefault="00344758" w:rsidP="00344758">
      <w:pPr>
        <w:pStyle w:val="Heading2"/>
        <w:rPr>
          <w:sz w:val="36"/>
          <w:lang w:val="en-US"/>
        </w:rPr>
      </w:pPr>
      <w:r w:rsidRPr="006D44AC">
        <w:rPr>
          <w:sz w:val="36"/>
          <w:lang w:val="en-US"/>
        </w:rPr>
        <w:t>UL configuration</w:t>
      </w:r>
    </w:p>
    <w:p w14:paraId="518CF017" w14:textId="383D21BA" w:rsidR="001935B8" w:rsidRPr="006D44AC" w:rsidRDefault="009C44FB" w:rsidP="001935B8">
      <w:pPr>
        <w:pStyle w:val="ListParagraph"/>
        <w:numPr>
          <w:ilvl w:val="0"/>
          <w:numId w:val="22"/>
        </w:numPr>
        <w:rPr>
          <w:sz w:val="22"/>
          <w:lang w:val="en-US"/>
        </w:rPr>
      </w:pPr>
      <w:r w:rsidRPr="006D44AC">
        <w:rPr>
          <w:rFonts w:eastAsia="SimSun"/>
          <w:sz w:val="22"/>
        </w:rPr>
        <w:t>From</w:t>
      </w:r>
      <w:r w:rsidR="001935B8" w:rsidRPr="006D44AC">
        <w:rPr>
          <w:rFonts w:eastAsia="SimSun"/>
          <w:sz w:val="22"/>
        </w:rPr>
        <w:t xml:space="preserve"> </w:t>
      </w:r>
      <w:r w:rsidR="001935B8" w:rsidRPr="006D44AC">
        <w:rPr>
          <w:rFonts w:eastAsia="SimSun"/>
          <w:sz w:val="22"/>
        </w:rPr>
        <w:fldChar w:fldCharType="begin"/>
      </w:r>
      <w:r w:rsidR="001935B8" w:rsidRPr="006D44AC">
        <w:rPr>
          <w:rFonts w:eastAsia="SimSun"/>
          <w:sz w:val="22"/>
        </w:rPr>
        <w:instrText xml:space="preserve"> REF _Ref526756252 \r \h </w:instrText>
      </w:r>
      <w:r w:rsidR="006D44AC">
        <w:rPr>
          <w:rFonts w:eastAsia="SimSun"/>
          <w:sz w:val="22"/>
        </w:rPr>
        <w:instrText xml:space="preserve"> \* MERGEFORMAT </w:instrText>
      </w:r>
      <w:r w:rsidR="001935B8" w:rsidRPr="006D44AC">
        <w:rPr>
          <w:rFonts w:eastAsia="SimSun"/>
          <w:sz w:val="22"/>
        </w:rPr>
      </w:r>
      <w:r w:rsidR="001935B8" w:rsidRPr="006D44AC">
        <w:rPr>
          <w:rFonts w:eastAsia="SimSun"/>
          <w:sz w:val="22"/>
        </w:rPr>
        <w:fldChar w:fldCharType="separate"/>
      </w:r>
      <w:r w:rsidR="00675DB6" w:rsidRPr="006D44AC">
        <w:rPr>
          <w:rFonts w:eastAsia="SimSun"/>
          <w:sz w:val="22"/>
        </w:rPr>
        <w:t>[3]</w:t>
      </w:r>
      <w:r w:rsidR="001935B8" w:rsidRPr="006D44AC">
        <w:rPr>
          <w:rFonts w:eastAsia="SimSun"/>
          <w:sz w:val="22"/>
        </w:rPr>
        <w:fldChar w:fldCharType="end"/>
      </w:r>
      <w:r w:rsidR="001935B8" w:rsidRPr="006D44AC">
        <w:rPr>
          <w:rFonts w:eastAsia="SimSun"/>
          <w:sz w:val="22"/>
        </w:rPr>
        <w:t xml:space="preserve">: </w:t>
      </w:r>
    </w:p>
    <w:p w14:paraId="2C0D731D" w14:textId="77777777" w:rsidR="00E15D8A" w:rsidRPr="006D44AC" w:rsidRDefault="00E15D8A" w:rsidP="00E15D8A">
      <w:pPr>
        <w:pStyle w:val="ListParagraph"/>
        <w:numPr>
          <w:ilvl w:val="1"/>
          <w:numId w:val="25"/>
        </w:numPr>
        <w:rPr>
          <w:rFonts w:eastAsia="SimSun"/>
          <w:sz w:val="22"/>
        </w:rPr>
      </w:pPr>
      <w:r w:rsidRPr="006D44AC">
        <w:rPr>
          <w:rFonts w:eastAsia="SimSun"/>
          <w:sz w:val="22"/>
        </w:rPr>
        <w:t xml:space="preserve">The specification shall not constrain possible UE implementations by mandating any </w:t>
      </w:r>
      <w:proofErr w:type="spellStart"/>
      <w:r w:rsidRPr="006D44AC">
        <w:rPr>
          <w:rFonts w:eastAsia="SimSun"/>
          <w:sz w:val="22"/>
        </w:rPr>
        <w:t>behavior</w:t>
      </w:r>
      <w:proofErr w:type="spellEnd"/>
      <w:r w:rsidRPr="006D44AC">
        <w:rPr>
          <w:rFonts w:eastAsia="SimSun"/>
          <w:sz w:val="22"/>
        </w:rPr>
        <w:t xml:space="preserve"> with respect to UL polarization.</w:t>
      </w:r>
    </w:p>
    <w:p w14:paraId="216B4A48" w14:textId="1C439F7C" w:rsidR="00E15D8A" w:rsidRPr="006D44AC" w:rsidRDefault="009C44FB" w:rsidP="00B3454F">
      <w:pPr>
        <w:pStyle w:val="ListParagraph"/>
        <w:numPr>
          <w:ilvl w:val="0"/>
          <w:numId w:val="25"/>
        </w:numPr>
        <w:rPr>
          <w:sz w:val="22"/>
          <w:lang w:val="en-US"/>
        </w:rPr>
      </w:pPr>
      <w:r w:rsidRPr="006D44AC">
        <w:rPr>
          <w:sz w:val="22"/>
          <w:lang w:val="en-US"/>
        </w:rPr>
        <w:lastRenderedPageBreak/>
        <w:t>From</w:t>
      </w:r>
      <w:r w:rsidR="001935B8" w:rsidRPr="006D44AC">
        <w:rPr>
          <w:sz w:val="22"/>
          <w:lang w:val="en-US"/>
        </w:rPr>
        <w:t xml:space="preserve"> </w:t>
      </w:r>
      <w:r w:rsidR="001935B8" w:rsidRPr="006D44AC">
        <w:rPr>
          <w:sz w:val="22"/>
          <w:lang w:val="en-US"/>
        </w:rPr>
        <w:fldChar w:fldCharType="begin"/>
      </w:r>
      <w:r w:rsidR="001935B8" w:rsidRPr="006D44AC">
        <w:rPr>
          <w:sz w:val="22"/>
          <w:lang w:val="en-US"/>
        </w:rPr>
        <w:instrText xml:space="preserve"> REF _Ref526763764 \r \h </w:instrText>
      </w:r>
      <w:r w:rsidR="006D44AC">
        <w:rPr>
          <w:sz w:val="22"/>
          <w:lang w:val="en-US"/>
        </w:rPr>
        <w:instrText xml:space="preserve"> \* MERGEFORMAT </w:instrText>
      </w:r>
      <w:r w:rsidR="001935B8" w:rsidRPr="006D44AC">
        <w:rPr>
          <w:sz w:val="22"/>
          <w:lang w:val="en-US"/>
        </w:rPr>
      </w:r>
      <w:r w:rsidR="001935B8" w:rsidRPr="006D44AC">
        <w:rPr>
          <w:sz w:val="22"/>
          <w:lang w:val="en-US"/>
        </w:rPr>
        <w:fldChar w:fldCharType="separate"/>
      </w:r>
      <w:r w:rsidR="00675DB6" w:rsidRPr="006D44AC">
        <w:rPr>
          <w:sz w:val="22"/>
          <w:lang w:val="en-US"/>
        </w:rPr>
        <w:t>[5]</w:t>
      </w:r>
      <w:r w:rsidR="001935B8" w:rsidRPr="006D44AC">
        <w:rPr>
          <w:sz w:val="22"/>
          <w:lang w:val="en-US"/>
        </w:rPr>
        <w:fldChar w:fldCharType="end"/>
      </w:r>
      <w:r w:rsidR="001935B8" w:rsidRPr="006D44AC">
        <w:rPr>
          <w:sz w:val="22"/>
          <w:lang w:val="en-US"/>
        </w:rPr>
        <w:t>:</w:t>
      </w:r>
    </w:p>
    <w:p w14:paraId="428BA678" w14:textId="42797613" w:rsidR="00B3454F" w:rsidRPr="006D44AC" w:rsidRDefault="00B3454F" w:rsidP="00B3454F">
      <w:pPr>
        <w:pStyle w:val="ListParagraph"/>
        <w:numPr>
          <w:ilvl w:val="1"/>
          <w:numId w:val="25"/>
        </w:numPr>
        <w:rPr>
          <w:sz w:val="22"/>
          <w:lang w:val="en-US"/>
        </w:rPr>
      </w:pPr>
      <w:r w:rsidRPr="006D44AC">
        <w:rPr>
          <w:sz w:val="22"/>
          <w:lang w:val="en-US"/>
        </w:rPr>
        <w:t>In order to solve the polarization open issue and companies concern of misinterpretation of mandating UE to meet requirements by only one polarization, we propose following two options:</w:t>
      </w:r>
    </w:p>
    <w:p w14:paraId="027E12CE" w14:textId="64163198" w:rsidR="00B3454F" w:rsidRPr="006D44AC" w:rsidRDefault="00B3454F" w:rsidP="007255B6">
      <w:pPr>
        <w:pStyle w:val="ListParagraph"/>
        <w:numPr>
          <w:ilvl w:val="2"/>
          <w:numId w:val="25"/>
        </w:numPr>
        <w:rPr>
          <w:i/>
          <w:sz w:val="22"/>
          <w:lang w:val="en-US"/>
        </w:rPr>
      </w:pPr>
      <w:r w:rsidRPr="006D44AC">
        <w:rPr>
          <w:sz w:val="22"/>
          <w:lang w:val="en-US"/>
        </w:rPr>
        <w:t>Option 1: Introduce following sentence to TS38.101-2 section 6.1 general part</w:t>
      </w:r>
      <w:r w:rsidR="007255B6" w:rsidRPr="006D44AC">
        <w:rPr>
          <w:sz w:val="22"/>
          <w:lang w:val="en-US"/>
        </w:rPr>
        <w:t xml:space="preserve"> </w:t>
      </w:r>
      <w:r w:rsidRPr="006D44AC">
        <w:rPr>
          <w:i/>
          <w:sz w:val="22"/>
          <w:lang w:val="en-US"/>
        </w:rPr>
        <w:t>“The UE RF requirements could be met by either one polarization active or both UL polarizations active or other methods based on UE implementation.”</w:t>
      </w:r>
    </w:p>
    <w:p w14:paraId="1BFDA94E" w14:textId="604F0F70" w:rsidR="00B3454F" w:rsidRPr="006D44AC" w:rsidRDefault="00B3454F" w:rsidP="007255B6">
      <w:pPr>
        <w:pStyle w:val="ListParagraph"/>
        <w:numPr>
          <w:ilvl w:val="2"/>
          <w:numId w:val="25"/>
        </w:numPr>
        <w:rPr>
          <w:sz w:val="22"/>
          <w:lang w:val="en-US"/>
        </w:rPr>
      </w:pPr>
      <w:r w:rsidRPr="006D44AC">
        <w:rPr>
          <w:sz w:val="22"/>
          <w:lang w:val="en-US"/>
        </w:rPr>
        <w:t>Option 2: Do nothing with the spec.</w:t>
      </w:r>
    </w:p>
    <w:p w14:paraId="5410202A" w14:textId="694A1363" w:rsidR="00D76E3C" w:rsidRPr="006D44AC" w:rsidRDefault="009C44FB" w:rsidP="00D76E3C">
      <w:pPr>
        <w:pStyle w:val="ListParagraph"/>
        <w:numPr>
          <w:ilvl w:val="0"/>
          <w:numId w:val="25"/>
        </w:numPr>
        <w:rPr>
          <w:sz w:val="22"/>
          <w:lang w:val="en-US"/>
        </w:rPr>
      </w:pPr>
      <w:r w:rsidRPr="006D44AC">
        <w:rPr>
          <w:sz w:val="22"/>
          <w:lang w:val="en-US"/>
        </w:rPr>
        <w:t>From</w:t>
      </w:r>
      <w:r w:rsidR="001935B8" w:rsidRPr="006D44AC">
        <w:rPr>
          <w:sz w:val="22"/>
          <w:lang w:val="en-US"/>
        </w:rPr>
        <w:t xml:space="preserve"> </w:t>
      </w:r>
      <w:r w:rsidR="001935B8" w:rsidRPr="006D44AC">
        <w:rPr>
          <w:sz w:val="22"/>
          <w:lang w:val="en-US"/>
        </w:rPr>
        <w:fldChar w:fldCharType="begin"/>
      </w:r>
      <w:r w:rsidR="001935B8" w:rsidRPr="006D44AC">
        <w:rPr>
          <w:sz w:val="22"/>
          <w:lang w:val="en-US"/>
        </w:rPr>
        <w:instrText xml:space="preserve"> REF _Ref526763606 \r \h </w:instrText>
      </w:r>
      <w:r w:rsidR="006D44AC">
        <w:rPr>
          <w:sz w:val="22"/>
          <w:lang w:val="en-US"/>
        </w:rPr>
        <w:instrText xml:space="preserve"> \* MERGEFORMAT </w:instrText>
      </w:r>
      <w:r w:rsidR="001935B8" w:rsidRPr="006D44AC">
        <w:rPr>
          <w:sz w:val="22"/>
          <w:lang w:val="en-US"/>
        </w:rPr>
      </w:r>
      <w:r w:rsidR="001935B8" w:rsidRPr="006D44AC">
        <w:rPr>
          <w:sz w:val="22"/>
          <w:lang w:val="en-US"/>
        </w:rPr>
        <w:fldChar w:fldCharType="separate"/>
      </w:r>
      <w:r w:rsidR="00675DB6" w:rsidRPr="006D44AC">
        <w:rPr>
          <w:sz w:val="22"/>
          <w:lang w:val="en-US"/>
        </w:rPr>
        <w:t>[10]</w:t>
      </w:r>
      <w:r w:rsidR="001935B8" w:rsidRPr="006D44AC">
        <w:rPr>
          <w:sz w:val="22"/>
          <w:lang w:val="en-US"/>
        </w:rPr>
        <w:fldChar w:fldCharType="end"/>
      </w:r>
      <w:r w:rsidR="001935B8" w:rsidRPr="006D44AC">
        <w:rPr>
          <w:sz w:val="22"/>
          <w:lang w:val="en-US"/>
        </w:rPr>
        <w:t>:</w:t>
      </w:r>
    </w:p>
    <w:p w14:paraId="3A14FDE6" w14:textId="63914A1E" w:rsidR="00D76E3C" w:rsidRPr="006D44AC" w:rsidRDefault="00D76E3C" w:rsidP="00D76E3C">
      <w:pPr>
        <w:pStyle w:val="ListParagraph"/>
        <w:numPr>
          <w:ilvl w:val="1"/>
          <w:numId w:val="25"/>
        </w:numPr>
        <w:rPr>
          <w:sz w:val="22"/>
          <w:lang w:val="en-US"/>
        </w:rPr>
      </w:pPr>
      <w:r w:rsidRPr="006D44AC">
        <w:rPr>
          <w:sz w:val="22"/>
          <w:lang w:val="en-US"/>
        </w:rPr>
        <w:t>RAN4 should not have any limitation on UL polarizations for beam correspondence requirement.</w:t>
      </w:r>
    </w:p>
    <w:p w14:paraId="6531DD0A" w14:textId="77777777" w:rsidR="00344758" w:rsidRPr="006D44AC" w:rsidRDefault="00344758" w:rsidP="00344758">
      <w:pPr>
        <w:rPr>
          <w:sz w:val="22"/>
          <w:lang w:val="en-US"/>
        </w:rPr>
      </w:pPr>
    </w:p>
    <w:p w14:paraId="608611B5" w14:textId="1A723642" w:rsidR="008C6F65" w:rsidRPr="006D44AC" w:rsidRDefault="008C6F65" w:rsidP="008C6F65">
      <w:pPr>
        <w:jc w:val="both"/>
        <w:rPr>
          <w:color w:val="000000"/>
          <w:sz w:val="22"/>
          <w:lang w:val="en-US"/>
        </w:rPr>
      </w:pPr>
    </w:p>
    <w:p w14:paraId="1AF6096A" w14:textId="77777777" w:rsidR="00EB6921" w:rsidRPr="006D44AC" w:rsidRDefault="00EB6921" w:rsidP="00EB6921">
      <w:pPr>
        <w:rPr>
          <w:sz w:val="22"/>
          <w:lang w:val="en-US"/>
        </w:rPr>
      </w:pPr>
    </w:p>
    <w:p w14:paraId="6BD3F07C" w14:textId="77777777" w:rsidR="00EB6921" w:rsidRPr="006D44AC" w:rsidRDefault="00EB6921" w:rsidP="00EB6921">
      <w:pPr>
        <w:rPr>
          <w:b/>
          <w:sz w:val="22"/>
          <w:lang w:val="en-US"/>
        </w:rPr>
      </w:pPr>
      <w:r w:rsidRPr="006D44AC">
        <w:rPr>
          <w:b/>
          <w:sz w:val="22"/>
          <w:lang w:val="en-US"/>
        </w:rPr>
        <w:t>Discussion:</w:t>
      </w:r>
    </w:p>
    <w:p w14:paraId="6AA53FC6" w14:textId="77777777" w:rsidR="00277F05" w:rsidRPr="006D44AC" w:rsidRDefault="00277F05" w:rsidP="00EB6921">
      <w:pPr>
        <w:rPr>
          <w:sz w:val="22"/>
          <w:lang w:val="en-US"/>
        </w:rPr>
      </w:pPr>
      <w:proofErr w:type="spellStart"/>
      <w:r w:rsidRPr="006D44AC">
        <w:rPr>
          <w:sz w:val="22"/>
          <w:lang w:val="en-US"/>
        </w:rPr>
        <w:t>Oppo</w:t>
      </w:r>
      <w:proofErr w:type="spellEnd"/>
      <w:r w:rsidRPr="006D44AC">
        <w:rPr>
          <w:sz w:val="22"/>
          <w:lang w:val="en-US"/>
        </w:rPr>
        <w:t>: this issue in the WF, but there is a text for maximum output power already. So most likely not an issue.</w:t>
      </w:r>
    </w:p>
    <w:p w14:paraId="3CBDC21A" w14:textId="7294D34F" w:rsidR="00EB6921" w:rsidRPr="006D44AC" w:rsidRDefault="00277F05" w:rsidP="00EB6921">
      <w:pPr>
        <w:rPr>
          <w:sz w:val="22"/>
          <w:lang w:val="en-US"/>
        </w:rPr>
      </w:pPr>
      <w:r w:rsidRPr="006D44AC">
        <w:rPr>
          <w:sz w:val="22"/>
          <w:lang w:val="en-US"/>
        </w:rPr>
        <w:t>Qualcomm: the topic was recorded in the minutes but there is no issue now.</w:t>
      </w:r>
    </w:p>
    <w:p w14:paraId="527B7343" w14:textId="45245C51" w:rsidR="00277F05" w:rsidRPr="006D44AC" w:rsidRDefault="00277F05" w:rsidP="00EB6921">
      <w:pPr>
        <w:rPr>
          <w:sz w:val="22"/>
          <w:lang w:val="en-US"/>
        </w:rPr>
      </w:pPr>
      <w:r w:rsidRPr="006D44AC">
        <w:rPr>
          <w:sz w:val="22"/>
          <w:lang w:val="en-US"/>
        </w:rPr>
        <w:t>Sony: for Rel15, the baseline is with 1 UL possible, then the polarization should not be mentioned. But for Coherent UL-MIMO it should be discussed, so it is a Rel16 topic.</w:t>
      </w:r>
    </w:p>
    <w:p w14:paraId="1EF6606D" w14:textId="4211830A" w:rsidR="00277F05" w:rsidRPr="006D44AC" w:rsidRDefault="00277F05" w:rsidP="00EB6921">
      <w:pPr>
        <w:rPr>
          <w:sz w:val="22"/>
          <w:lang w:val="en-US"/>
        </w:rPr>
      </w:pPr>
      <w:r w:rsidRPr="006D44AC">
        <w:rPr>
          <w:sz w:val="22"/>
          <w:lang w:val="en-US"/>
        </w:rPr>
        <w:t xml:space="preserve">Apple: UL pol active went to the spec in EVM section. </w:t>
      </w:r>
    </w:p>
    <w:p w14:paraId="34DCE0AA" w14:textId="04C6837F" w:rsidR="00277F05" w:rsidRPr="006D44AC" w:rsidRDefault="00277F05" w:rsidP="00EB6921">
      <w:pPr>
        <w:rPr>
          <w:sz w:val="22"/>
          <w:lang w:val="en-US"/>
        </w:rPr>
      </w:pPr>
      <w:r w:rsidRPr="006D44AC">
        <w:rPr>
          <w:sz w:val="22"/>
          <w:lang w:val="en-US"/>
        </w:rPr>
        <w:t xml:space="preserve">Huawei: </w:t>
      </w:r>
      <w:r w:rsidR="006D44AC" w:rsidRPr="006D44AC">
        <w:rPr>
          <w:sz w:val="22"/>
          <w:lang w:val="en-US"/>
        </w:rPr>
        <w:t>if UE supports coherent UL-MIMO, should the BC requirement fulfilled with both polarization active?</w:t>
      </w:r>
    </w:p>
    <w:p w14:paraId="4EAF57A2" w14:textId="6F1C043F" w:rsidR="006D44AC" w:rsidRDefault="006D44AC" w:rsidP="00EB6921">
      <w:pPr>
        <w:rPr>
          <w:sz w:val="22"/>
          <w:lang w:val="en-US"/>
        </w:rPr>
      </w:pPr>
      <w:r w:rsidRPr="006D44AC">
        <w:rPr>
          <w:sz w:val="22"/>
          <w:lang w:val="en-US"/>
        </w:rPr>
        <w:t>Sony:</w:t>
      </w:r>
      <w:r>
        <w:rPr>
          <w:sz w:val="22"/>
          <w:lang w:val="en-US"/>
        </w:rPr>
        <w:t xml:space="preserve"> if UE supports UL-MIMO, both polarizations should fulfill the requirement. </w:t>
      </w:r>
    </w:p>
    <w:p w14:paraId="20DBE94A" w14:textId="26DA9644" w:rsidR="006D44AC" w:rsidRDefault="006D44AC" w:rsidP="00EB6921">
      <w:pPr>
        <w:rPr>
          <w:sz w:val="22"/>
          <w:lang w:val="en-US"/>
        </w:rPr>
      </w:pPr>
      <w:r>
        <w:rPr>
          <w:sz w:val="22"/>
          <w:lang w:val="en-US"/>
        </w:rPr>
        <w:t>Qualcomm: in the spec we should talk about antenna port.</w:t>
      </w:r>
    </w:p>
    <w:p w14:paraId="2AC37B0F" w14:textId="25B76104" w:rsidR="006D44AC" w:rsidRDefault="006D44AC" w:rsidP="00EB6921">
      <w:pPr>
        <w:rPr>
          <w:sz w:val="22"/>
          <w:lang w:val="en-US"/>
        </w:rPr>
      </w:pPr>
      <w:r>
        <w:rPr>
          <w:sz w:val="22"/>
          <w:lang w:val="en-US"/>
        </w:rPr>
        <w:t>Apple: can we capture an agreement about removing reference to UL polarization active?</w:t>
      </w:r>
    </w:p>
    <w:p w14:paraId="0711A01D" w14:textId="54C03DEF" w:rsidR="002D611B" w:rsidRDefault="002D611B" w:rsidP="00EB6921">
      <w:pPr>
        <w:rPr>
          <w:sz w:val="22"/>
          <w:lang w:val="en-US"/>
        </w:rPr>
      </w:pPr>
      <w:r>
        <w:rPr>
          <w:sz w:val="22"/>
          <w:lang w:val="en-US"/>
        </w:rPr>
        <w:t>MediaTek: we only care of first paragraph. The rest is just additional text.</w:t>
      </w:r>
    </w:p>
    <w:p w14:paraId="74E0BA28" w14:textId="77A51F80" w:rsidR="006D44AC" w:rsidRPr="006D44AC" w:rsidRDefault="006D44AC" w:rsidP="00EB6921">
      <w:pPr>
        <w:rPr>
          <w:sz w:val="22"/>
          <w:lang w:val="en-US"/>
        </w:rPr>
      </w:pPr>
      <w:r>
        <w:rPr>
          <w:sz w:val="22"/>
          <w:lang w:val="en-US"/>
        </w:rPr>
        <w:t>Chair: this aspect should be discussed in the main session since is related to the overall TS 38.101-2 spec.</w:t>
      </w:r>
    </w:p>
    <w:p w14:paraId="56CC3F6D" w14:textId="77777777" w:rsidR="00EB6921" w:rsidRPr="006D44AC" w:rsidRDefault="00EB6921" w:rsidP="00EB6921">
      <w:pPr>
        <w:rPr>
          <w:b/>
          <w:sz w:val="22"/>
          <w:lang w:val="en-US"/>
        </w:rPr>
      </w:pPr>
      <w:r w:rsidRPr="006D44AC">
        <w:rPr>
          <w:b/>
          <w:sz w:val="22"/>
          <w:lang w:val="en-US"/>
        </w:rPr>
        <w:t>Agreement:</w:t>
      </w:r>
    </w:p>
    <w:p w14:paraId="3DA5E423" w14:textId="2DB79F9E" w:rsidR="00277F05" w:rsidRDefault="00277F05" w:rsidP="00277F05">
      <w:pPr>
        <w:jc w:val="both"/>
        <w:rPr>
          <w:color w:val="000000"/>
          <w:sz w:val="22"/>
          <w:highlight w:val="green"/>
          <w:lang w:val="en-US"/>
        </w:rPr>
      </w:pPr>
      <w:r w:rsidRPr="006D44AC">
        <w:rPr>
          <w:color w:val="000000"/>
          <w:sz w:val="22"/>
          <w:highlight w:val="green"/>
          <w:lang w:val="en-US"/>
        </w:rPr>
        <w:t xml:space="preserve">Nothing to be done. </w:t>
      </w:r>
    </w:p>
    <w:p w14:paraId="7873419E" w14:textId="77777777" w:rsidR="006D44AC" w:rsidRPr="006D44AC" w:rsidRDefault="006D44AC" w:rsidP="00277F05">
      <w:pPr>
        <w:jc w:val="both"/>
        <w:rPr>
          <w:color w:val="000000"/>
          <w:sz w:val="22"/>
          <w:highlight w:val="green"/>
          <w:lang w:val="en-US"/>
        </w:rPr>
      </w:pPr>
    </w:p>
    <w:p w14:paraId="7DDDB641" w14:textId="77777777" w:rsidR="00277F05" w:rsidRPr="006D44AC" w:rsidRDefault="00277F05" w:rsidP="008C6F65">
      <w:pPr>
        <w:jc w:val="both"/>
        <w:rPr>
          <w:color w:val="000000"/>
          <w:sz w:val="22"/>
          <w:lang w:val="en-US"/>
        </w:rPr>
      </w:pPr>
    </w:p>
    <w:p w14:paraId="5CDEAC1F" w14:textId="0C93FCCF" w:rsidR="00285A10" w:rsidRPr="006D44AC" w:rsidRDefault="00285A10" w:rsidP="00285A10">
      <w:pPr>
        <w:pStyle w:val="Heading1"/>
        <w:tabs>
          <w:tab w:val="clear" w:pos="432"/>
          <w:tab w:val="num" w:pos="522"/>
        </w:tabs>
        <w:ind w:left="522" w:hanging="522"/>
        <w:jc w:val="both"/>
        <w:rPr>
          <w:rFonts w:cs="Arial"/>
          <w:sz w:val="40"/>
          <w:lang w:val="en-US"/>
        </w:rPr>
      </w:pPr>
      <w:r w:rsidRPr="006D44AC">
        <w:rPr>
          <w:rFonts w:cs="Arial"/>
          <w:sz w:val="40"/>
          <w:lang w:val="en-US"/>
        </w:rPr>
        <w:t>Draft CRs</w:t>
      </w:r>
    </w:p>
    <w:p w14:paraId="4BD438D8" w14:textId="59D6B7C5" w:rsidR="001935B8" w:rsidRPr="006D44AC" w:rsidRDefault="009C44FB" w:rsidP="001935B8">
      <w:pPr>
        <w:rPr>
          <w:sz w:val="22"/>
          <w:lang w:val="en-US"/>
        </w:rPr>
      </w:pPr>
      <w:r w:rsidRPr="006D44AC">
        <w:rPr>
          <w:rFonts w:eastAsia="SimSun"/>
          <w:sz w:val="22"/>
        </w:rPr>
        <w:t>From</w:t>
      </w:r>
      <w:r w:rsidR="001935B8" w:rsidRPr="006D44AC">
        <w:rPr>
          <w:rFonts w:eastAsia="SimSun"/>
          <w:sz w:val="22"/>
        </w:rPr>
        <w:t xml:space="preserve"> </w:t>
      </w:r>
      <w:r w:rsidR="001935B8" w:rsidRPr="006D44AC">
        <w:rPr>
          <w:rFonts w:eastAsia="SimSun"/>
          <w:sz w:val="22"/>
        </w:rPr>
        <w:fldChar w:fldCharType="begin"/>
      </w:r>
      <w:r w:rsidR="001935B8" w:rsidRPr="006D44AC">
        <w:rPr>
          <w:rFonts w:eastAsia="SimSun"/>
          <w:sz w:val="22"/>
        </w:rPr>
        <w:instrText xml:space="preserve"> REF _Ref526763662 \r \h </w:instrText>
      </w:r>
      <w:r w:rsidR="006D44AC">
        <w:rPr>
          <w:rFonts w:eastAsia="SimSun"/>
          <w:sz w:val="22"/>
        </w:rPr>
        <w:instrText xml:space="preserve"> \* MERGEFORMAT </w:instrText>
      </w:r>
      <w:r w:rsidR="001935B8" w:rsidRPr="006D44AC">
        <w:rPr>
          <w:rFonts w:eastAsia="SimSun"/>
          <w:sz w:val="22"/>
        </w:rPr>
      </w:r>
      <w:r w:rsidR="001935B8" w:rsidRPr="006D44AC">
        <w:rPr>
          <w:rFonts w:eastAsia="SimSun"/>
          <w:sz w:val="22"/>
        </w:rPr>
        <w:fldChar w:fldCharType="separate"/>
      </w:r>
      <w:r w:rsidR="00675DB6" w:rsidRPr="006D44AC">
        <w:rPr>
          <w:rFonts w:eastAsia="SimSun"/>
          <w:sz w:val="22"/>
        </w:rPr>
        <w:t>[4]</w:t>
      </w:r>
      <w:r w:rsidR="001935B8" w:rsidRPr="006D44AC">
        <w:rPr>
          <w:rFonts w:eastAsia="SimSun"/>
          <w:sz w:val="22"/>
        </w:rPr>
        <w:fldChar w:fldCharType="end"/>
      </w:r>
      <w:r w:rsidR="001935B8" w:rsidRPr="006D44AC">
        <w:rPr>
          <w:rFonts w:eastAsia="SimSun"/>
          <w:sz w:val="22"/>
        </w:rPr>
        <w:t xml:space="preserve">: </w:t>
      </w:r>
    </w:p>
    <w:p w14:paraId="2BBCC24A" w14:textId="14B66724" w:rsidR="005D4D6E" w:rsidRPr="006D44AC" w:rsidRDefault="005D4D6E" w:rsidP="005D4D6E">
      <w:pPr>
        <w:pStyle w:val="Heading3"/>
        <w:numPr>
          <w:ilvl w:val="0"/>
          <w:numId w:val="0"/>
        </w:numPr>
        <w:ind w:left="720" w:hanging="720"/>
        <w:rPr>
          <w:ins w:id="8" w:author="Apple Inc." w:date="2018-05-31T13:56:00Z"/>
          <w:sz w:val="32"/>
        </w:rPr>
      </w:pPr>
      <w:ins w:id="9" w:author="Apple Inc." w:date="2018-05-31T13:56:00Z">
        <w:r w:rsidRPr="006D44AC">
          <w:rPr>
            <w:sz w:val="32"/>
          </w:rPr>
          <w:t>6.2.5</w:t>
        </w:r>
      </w:ins>
      <w:r w:rsidR="006D44AC">
        <w:rPr>
          <w:sz w:val="32"/>
        </w:rPr>
        <w:t xml:space="preserve"> </w:t>
      </w:r>
      <w:ins w:id="10" w:author="Apple Inc." w:date="2018-05-31T13:56:00Z">
        <w:r w:rsidRPr="006D44AC">
          <w:rPr>
            <w:sz w:val="32"/>
          </w:rPr>
          <w:tab/>
          <w:t>Beam correspondence</w:t>
        </w:r>
      </w:ins>
    </w:p>
    <w:p w14:paraId="03765572" w14:textId="77777777" w:rsidR="005D4D6E" w:rsidRPr="00825A30" w:rsidRDefault="005D4D6E" w:rsidP="005D4D6E">
      <w:pPr>
        <w:rPr>
          <w:ins w:id="11" w:author="Apple Inc." w:date="2018-08-06T10:45:00Z"/>
          <w:sz w:val="22"/>
          <w:lang w:val="en-US"/>
        </w:rPr>
      </w:pPr>
      <w:ins w:id="12" w:author="Apple Inc." w:date="2018-08-06T10:43:00Z">
        <w:r w:rsidRPr="006D44AC">
          <w:rPr>
            <w:sz w:val="22"/>
            <w:lang w:val="en-US"/>
          </w:rPr>
          <w:t>UEs which support beam correspondence shall have the ability to select a corresponding beam for UL transmission based on DL measuremen</w:t>
        </w:r>
        <w:r w:rsidRPr="00825A30">
          <w:rPr>
            <w:sz w:val="22"/>
            <w:lang w:val="en-US"/>
          </w:rPr>
          <w:t>ts</w:t>
        </w:r>
      </w:ins>
      <w:ins w:id="13" w:author="Apple Inc." w:date="2018-08-06T10:44:00Z">
        <w:r w:rsidRPr="00825A30">
          <w:rPr>
            <w:sz w:val="22"/>
            <w:lang w:val="en-US"/>
          </w:rPr>
          <w:t xml:space="preserve"> without relying on </w:t>
        </w:r>
      </w:ins>
      <w:ins w:id="14" w:author="Apple Inc." w:date="2018-08-06T10:45:00Z">
        <w:r w:rsidRPr="00825A30">
          <w:rPr>
            <w:sz w:val="22"/>
            <w:lang w:val="en-US"/>
          </w:rPr>
          <w:t>network-</w:t>
        </w:r>
      </w:ins>
      <w:ins w:id="15" w:author="Apple Inc." w:date="2018-09-26T16:37:00Z">
        <w:r w:rsidRPr="00825A30">
          <w:rPr>
            <w:sz w:val="22"/>
            <w:lang w:val="en-US"/>
          </w:rPr>
          <w:t>assisted UL beam refinement</w:t>
        </w:r>
      </w:ins>
      <w:ins w:id="16" w:author="Apple Inc." w:date="2018-08-06T10:43:00Z">
        <w:r w:rsidRPr="00825A30">
          <w:rPr>
            <w:sz w:val="22"/>
            <w:lang w:val="en-US"/>
          </w:rPr>
          <w:t>.</w:t>
        </w:r>
      </w:ins>
    </w:p>
    <w:p w14:paraId="6DB8B19B" w14:textId="77777777" w:rsidR="005D4D6E" w:rsidRPr="006D44AC" w:rsidRDefault="005D4D6E" w:rsidP="005D4D6E">
      <w:pPr>
        <w:rPr>
          <w:ins w:id="17" w:author="Apple Inc." w:date="2018-08-06T11:20:00Z"/>
          <w:sz w:val="22"/>
          <w:lang w:val="en-US"/>
        </w:rPr>
      </w:pPr>
      <w:ins w:id="18" w:author="Apple Inc." w:date="2018-08-06T10:47:00Z">
        <w:r w:rsidRPr="00825A30">
          <w:rPr>
            <w:sz w:val="22"/>
            <w:lang w:val="en-US"/>
          </w:rPr>
          <w:lastRenderedPageBreak/>
          <w:t xml:space="preserve">For </w:t>
        </w:r>
      </w:ins>
      <w:ins w:id="19" w:author="Apple Inc." w:date="2018-09-26T16:38:00Z">
        <w:r w:rsidRPr="00825A30">
          <w:rPr>
            <w:sz w:val="22"/>
            <w:lang w:val="en-US"/>
          </w:rPr>
          <w:t xml:space="preserve">power class 3 </w:t>
        </w:r>
      </w:ins>
      <w:ins w:id="20" w:author="Apple Inc." w:date="2018-08-06T10:47:00Z">
        <w:r w:rsidRPr="00825A30">
          <w:rPr>
            <w:sz w:val="22"/>
            <w:lang w:val="en-US"/>
          </w:rPr>
          <w:t>UEs</w:t>
        </w:r>
        <w:r w:rsidRPr="006D44AC">
          <w:rPr>
            <w:sz w:val="22"/>
            <w:lang w:val="en-US"/>
          </w:rPr>
          <w:t xml:space="preserve"> which support beam correspondence, the</w:t>
        </w:r>
      </w:ins>
      <w:ins w:id="21" w:author="Apple Inc." w:date="2018-08-06T10:45:00Z">
        <w:r w:rsidRPr="006D44AC">
          <w:rPr>
            <w:sz w:val="22"/>
            <w:lang w:val="en-US"/>
          </w:rPr>
          <w:t xml:space="preserve"> requirement is fulfilled if the UE</w:t>
        </w:r>
      </w:ins>
      <w:ins w:id="22" w:author="Apple Inc." w:date="2018-08-06T10:46:00Z">
        <w:r w:rsidRPr="006D44AC">
          <w:rPr>
            <w:sz w:val="22"/>
            <w:lang w:val="en-US"/>
          </w:rPr>
          <w:t xml:space="preserve">’s corresponding UL beams </w:t>
        </w:r>
      </w:ins>
      <w:ins w:id="23" w:author="Apple Inc." w:date="2018-08-06T10:48:00Z">
        <w:r w:rsidRPr="006D44AC">
          <w:rPr>
            <w:sz w:val="22"/>
            <w:lang w:val="en-US"/>
          </w:rPr>
          <w:t>satisfy</w:t>
        </w:r>
      </w:ins>
      <w:ins w:id="24" w:author="Apple Inc." w:date="2018-08-06T10:46:00Z">
        <w:r w:rsidRPr="006D44AC">
          <w:rPr>
            <w:sz w:val="22"/>
            <w:lang w:val="en-US"/>
          </w:rPr>
          <w:t xml:space="preserve"> the spherical coverage requirements according to </w:t>
        </w:r>
      </w:ins>
      <w:ins w:id="25" w:author="Apple Inc." w:date="2018-09-26T17:25:00Z">
        <w:r w:rsidRPr="006D44AC">
          <w:rPr>
            <w:sz w:val="22"/>
            <w:lang w:val="en-US"/>
          </w:rPr>
          <w:t>Table 6.2.1.3-3</w:t>
        </w:r>
      </w:ins>
      <w:ins w:id="26" w:author="Apple Inc." w:date="2018-08-06T11:41:00Z">
        <w:r w:rsidRPr="006D44AC">
          <w:rPr>
            <w:sz w:val="22"/>
            <w:lang w:val="en-US"/>
          </w:rPr>
          <w:t>,</w:t>
        </w:r>
      </w:ins>
      <w:ins w:id="27" w:author="Apple Inc." w:date="2018-08-06T10:48:00Z">
        <w:r w:rsidRPr="006D44AC">
          <w:rPr>
            <w:sz w:val="22"/>
            <w:lang w:val="en-US"/>
          </w:rPr>
          <w:t xml:space="preserve"> such that</w:t>
        </w:r>
      </w:ins>
      <w:ins w:id="28" w:author="Apple Inc." w:date="2018-08-06T11:20:00Z">
        <w:r w:rsidRPr="006D44AC">
          <w:rPr>
            <w:sz w:val="22"/>
            <w:lang w:val="en-US"/>
          </w:rPr>
          <w:t>:</w:t>
        </w:r>
      </w:ins>
    </w:p>
    <w:p w14:paraId="6182742D" w14:textId="77777777" w:rsidR="005D4D6E" w:rsidRPr="0049301F" w:rsidRDefault="005D4D6E" w:rsidP="005D4D6E">
      <w:pPr>
        <w:pStyle w:val="List"/>
        <w:rPr>
          <w:ins w:id="29" w:author="Apple Inc." w:date="2018-08-06T11:21:00Z"/>
          <w:color w:val="C00000"/>
          <w:sz w:val="22"/>
          <w:lang w:val="en-US"/>
        </w:rPr>
      </w:pPr>
      <w:ins w:id="30" w:author="Apple Inc." w:date="2018-08-06T11:21:00Z">
        <w:r w:rsidRPr="006D44AC">
          <w:rPr>
            <w:sz w:val="22"/>
            <w:lang w:val="en-US"/>
          </w:rPr>
          <w:t>-</w:t>
        </w:r>
        <w:r w:rsidRPr="006D44AC">
          <w:rPr>
            <w:sz w:val="22"/>
            <w:lang w:val="en-US"/>
          </w:rPr>
          <w:tab/>
        </w:r>
        <w:r w:rsidRPr="0049301F">
          <w:rPr>
            <w:color w:val="C00000"/>
            <w:sz w:val="22"/>
            <w:lang w:val="en-US"/>
          </w:rPr>
          <w:t>T</w:t>
        </w:r>
      </w:ins>
      <w:ins w:id="31" w:author="Apple Inc." w:date="2018-08-06T11:15:00Z">
        <w:r w:rsidRPr="0049301F">
          <w:rPr>
            <w:color w:val="C00000"/>
            <w:sz w:val="22"/>
            <w:lang w:val="en-US"/>
          </w:rPr>
          <w:t>he DL measurement signal configuration contains both the SS/PBCH and CSI-RS</w:t>
        </w:r>
      </w:ins>
      <w:ins w:id="32" w:author="Apple Inc." w:date="2018-08-06T11:24:00Z">
        <w:r w:rsidRPr="0049301F">
          <w:rPr>
            <w:color w:val="C00000"/>
            <w:sz w:val="22"/>
            <w:lang w:val="en-US"/>
          </w:rPr>
          <w:t xml:space="preserve"> signals</w:t>
        </w:r>
      </w:ins>
    </w:p>
    <w:p w14:paraId="64AFDFB3" w14:textId="77777777" w:rsidR="005D4D6E" w:rsidRPr="0049301F" w:rsidRDefault="005D4D6E" w:rsidP="005D4D6E">
      <w:pPr>
        <w:pStyle w:val="List"/>
        <w:rPr>
          <w:ins w:id="33" w:author="Apple Inc." w:date="2018-08-06T10:45:00Z"/>
          <w:color w:val="C00000"/>
          <w:sz w:val="22"/>
          <w:lang w:val="en-US"/>
        </w:rPr>
      </w:pPr>
      <w:ins w:id="34" w:author="Apple Inc." w:date="2018-08-06T11:21:00Z">
        <w:r w:rsidRPr="0049301F">
          <w:rPr>
            <w:color w:val="C00000"/>
            <w:sz w:val="22"/>
            <w:lang w:val="en-US"/>
          </w:rPr>
          <w:t>-</w:t>
        </w:r>
        <w:r w:rsidRPr="0049301F">
          <w:rPr>
            <w:color w:val="C00000"/>
            <w:sz w:val="22"/>
            <w:lang w:val="en-US"/>
          </w:rPr>
          <w:tab/>
        </w:r>
      </w:ins>
      <w:ins w:id="35" w:author="Apple Inc." w:date="2018-09-28T00:17:00Z">
        <w:r w:rsidRPr="0049301F">
          <w:rPr>
            <w:color w:val="C00000"/>
            <w:sz w:val="22"/>
            <w:lang w:val="en-US"/>
          </w:rPr>
          <w:t xml:space="preserve">The link only has SRS configurations with the spatial relation set to the DL RS used for </w:t>
        </w:r>
      </w:ins>
      <w:ins w:id="36" w:author="Apple Inc." w:date="2018-09-28T00:18:00Z">
        <w:r w:rsidRPr="0049301F">
          <w:rPr>
            <w:color w:val="C00000"/>
            <w:sz w:val="22"/>
            <w:lang w:val="en-US"/>
          </w:rPr>
          <w:t>the UE’s</w:t>
        </w:r>
      </w:ins>
      <w:ins w:id="37" w:author="Apple Inc." w:date="2018-09-28T00:17:00Z">
        <w:r w:rsidRPr="0049301F">
          <w:rPr>
            <w:color w:val="C00000"/>
            <w:sz w:val="22"/>
            <w:lang w:val="en-US"/>
          </w:rPr>
          <w:t xml:space="preserve"> RX beam selection for this direction</w:t>
        </w:r>
      </w:ins>
    </w:p>
    <w:p w14:paraId="163F13B6" w14:textId="77777777" w:rsidR="005D4D6E" w:rsidRPr="006D44AC" w:rsidRDefault="005D4D6E" w:rsidP="00520BD3">
      <w:pPr>
        <w:rPr>
          <w:sz w:val="22"/>
          <w:lang w:val="en-US"/>
        </w:rPr>
      </w:pPr>
    </w:p>
    <w:p w14:paraId="320BDDE6" w14:textId="1D54F59B" w:rsidR="00520BD3" w:rsidRPr="006D44AC" w:rsidRDefault="009C44FB" w:rsidP="00520BD3">
      <w:pPr>
        <w:rPr>
          <w:sz w:val="22"/>
          <w:lang w:val="en-US"/>
        </w:rPr>
      </w:pPr>
      <w:r w:rsidRPr="006D44AC">
        <w:rPr>
          <w:sz w:val="22"/>
          <w:lang w:val="en-US"/>
        </w:rPr>
        <w:t>From</w:t>
      </w:r>
      <w:r w:rsidR="001935B8" w:rsidRPr="006D44AC">
        <w:rPr>
          <w:sz w:val="22"/>
          <w:lang w:val="en-US"/>
        </w:rPr>
        <w:t xml:space="preserve"> </w:t>
      </w:r>
      <w:r w:rsidR="001935B8" w:rsidRPr="006D44AC">
        <w:rPr>
          <w:sz w:val="22"/>
          <w:lang w:val="en-US"/>
        </w:rPr>
        <w:fldChar w:fldCharType="begin"/>
      </w:r>
      <w:r w:rsidR="001935B8" w:rsidRPr="006D44AC">
        <w:rPr>
          <w:sz w:val="22"/>
          <w:lang w:val="en-US"/>
        </w:rPr>
        <w:instrText xml:space="preserve"> REF _Ref526763683 \r \h </w:instrText>
      </w:r>
      <w:r w:rsidR="006D44AC">
        <w:rPr>
          <w:sz w:val="22"/>
          <w:lang w:val="en-US"/>
        </w:rPr>
        <w:instrText xml:space="preserve"> \* MERGEFORMAT </w:instrText>
      </w:r>
      <w:r w:rsidR="001935B8" w:rsidRPr="006D44AC">
        <w:rPr>
          <w:sz w:val="22"/>
          <w:lang w:val="en-US"/>
        </w:rPr>
      </w:r>
      <w:r w:rsidR="001935B8" w:rsidRPr="006D44AC">
        <w:rPr>
          <w:sz w:val="22"/>
          <w:lang w:val="en-US"/>
        </w:rPr>
        <w:fldChar w:fldCharType="separate"/>
      </w:r>
      <w:r w:rsidR="00675DB6" w:rsidRPr="006D44AC">
        <w:rPr>
          <w:sz w:val="22"/>
          <w:lang w:val="en-US"/>
        </w:rPr>
        <w:t>[6]</w:t>
      </w:r>
      <w:r w:rsidR="001935B8" w:rsidRPr="006D44AC">
        <w:rPr>
          <w:sz w:val="22"/>
          <w:lang w:val="en-US"/>
        </w:rPr>
        <w:fldChar w:fldCharType="end"/>
      </w:r>
      <w:r w:rsidR="005D4D6E" w:rsidRPr="006D44AC">
        <w:rPr>
          <w:sz w:val="22"/>
          <w:lang w:val="en-US"/>
        </w:rPr>
        <w:t>:</w:t>
      </w:r>
    </w:p>
    <w:p w14:paraId="05E0CA20" w14:textId="77777777" w:rsidR="005D4D6E" w:rsidRPr="006D44AC" w:rsidRDefault="005D4D6E" w:rsidP="005D4D6E">
      <w:pPr>
        <w:keepNext/>
        <w:keepLines/>
        <w:spacing w:before="180"/>
        <w:ind w:left="1134" w:hanging="1134"/>
        <w:outlineLvl w:val="1"/>
        <w:rPr>
          <w:ins w:id="38" w:author="Qualcomm" w:date="2018-09-26T12:41:00Z"/>
          <w:rFonts w:ascii="Arial" w:eastAsia="Malgun Gothic" w:hAnsi="Arial"/>
          <w:sz w:val="36"/>
        </w:rPr>
      </w:pPr>
      <w:bookmarkStart w:id="39" w:name="_Toc518913793"/>
      <w:bookmarkStart w:id="40" w:name="_Toc518913795"/>
      <w:ins w:id="41" w:author="Qualcomm" w:date="2018-09-26T12:41:00Z">
        <w:r w:rsidRPr="006D44AC">
          <w:rPr>
            <w:rFonts w:ascii="Arial" w:eastAsia="Malgun Gothic" w:hAnsi="Arial"/>
            <w:sz w:val="36"/>
          </w:rPr>
          <w:t>6.6</w:t>
        </w:r>
        <w:r w:rsidRPr="006D44AC">
          <w:rPr>
            <w:rFonts w:ascii="Arial" w:eastAsia="Malgun Gothic" w:hAnsi="Arial"/>
            <w:sz w:val="36"/>
          </w:rPr>
          <w:tab/>
        </w:r>
        <w:bookmarkEnd w:id="39"/>
        <w:r w:rsidRPr="006D44AC">
          <w:rPr>
            <w:rFonts w:ascii="Arial" w:eastAsia="Malgun Gothic" w:hAnsi="Arial"/>
            <w:sz w:val="36"/>
          </w:rPr>
          <w:t>Beam correspondence</w:t>
        </w:r>
      </w:ins>
    </w:p>
    <w:bookmarkEnd w:id="40"/>
    <w:p w14:paraId="1BB6D1AB" w14:textId="77777777" w:rsidR="005D4D6E" w:rsidRPr="006D44AC" w:rsidRDefault="005D4D6E" w:rsidP="005D4D6E">
      <w:pPr>
        <w:rPr>
          <w:ins w:id="42" w:author="Qualcomm" w:date="2018-09-26T12:41:00Z"/>
          <w:rFonts w:eastAsia="Malgun Gothic"/>
          <w:sz w:val="22"/>
        </w:rPr>
      </w:pPr>
      <w:ins w:id="43" w:author="Qualcomm" w:date="2018-09-26T12:41:00Z">
        <w:r w:rsidRPr="006D44AC">
          <w:rPr>
            <w:rFonts w:eastAsia="Malgun Gothic"/>
            <w:sz w:val="22"/>
          </w:rPr>
          <w:t>Beam correspondence is the ability of a UE to select a beam for UL transmission that allows it to meet acceptance criteria, based on DL measurements</w:t>
        </w:r>
      </w:ins>
      <w:ins w:id="44" w:author="Qualcomm" w:date="2018-09-28T11:29:00Z">
        <w:r w:rsidRPr="006D44AC">
          <w:rPr>
            <w:rFonts w:eastAsia="Malgun Gothic"/>
            <w:sz w:val="22"/>
          </w:rPr>
          <w:t xml:space="preserve"> a</w:t>
        </w:r>
        <w:r w:rsidRPr="00825A30">
          <w:rPr>
            <w:rFonts w:eastAsia="Malgun Gothic"/>
            <w:sz w:val="22"/>
          </w:rPr>
          <w:t>lone,</w:t>
        </w:r>
      </w:ins>
      <w:ins w:id="45" w:author="Qualcomm" w:date="2018-09-26T12:41:00Z">
        <w:r w:rsidRPr="00825A30">
          <w:rPr>
            <w:rFonts w:eastAsia="Malgun Gothic"/>
            <w:sz w:val="22"/>
          </w:rPr>
          <w:t xml:space="preserve"> without relying on network-initiated transmit beam refinement.</w:t>
        </w:r>
        <w:r w:rsidRPr="006D44AC">
          <w:rPr>
            <w:rFonts w:eastAsia="Malgun Gothic"/>
            <w:sz w:val="22"/>
          </w:rPr>
          <w:t xml:space="preserve"> The acceptance criteria are listed in subsections below, by power class:</w:t>
        </w:r>
      </w:ins>
    </w:p>
    <w:p w14:paraId="4F964EC2" w14:textId="349F8A73" w:rsidR="005D4D6E" w:rsidRPr="006D44AC" w:rsidRDefault="005D4D6E" w:rsidP="005D4D6E">
      <w:pPr>
        <w:pStyle w:val="Heading3"/>
        <w:numPr>
          <w:ilvl w:val="0"/>
          <w:numId w:val="0"/>
        </w:numPr>
        <w:ind w:left="720" w:hanging="720"/>
        <w:rPr>
          <w:ins w:id="46" w:author="Qualcomm" w:date="2018-09-26T12:41:00Z"/>
          <w:rFonts w:eastAsia="Malgun Gothic"/>
          <w:sz w:val="32"/>
        </w:rPr>
      </w:pPr>
      <w:ins w:id="47" w:author="Qualcomm" w:date="2018-09-26T12:41:00Z">
        <w:r w:rsidRPr="006D44AC">
          <w:rPr>
            <w:rFonts w:eastAsia="Malgun Gothic"/>
            <w:sz w:val="32"/>
          </w:rPr>
          <w:t>6.6.1</w:t>
        </w:r>
      </w:ins>
      <w:r w:rsidR="006D44AC">
        <w:rPr>
          <w:rFonts w:eastAsia="Malgun Gothic"/>
          <w:sz w:val="32"/>
        </w:rPr>
        <w:t xml:space="preserve"> </w:t>
      </w:r>
      <w:ins w:id="48" w:author="Qualcomm" w:date="2018-09-26T12:41:00Z">
        <w:r w:rsidRPr="006D44AC">
          <w:rPr>
            <w:rFonts w:eastAsia="Malgun Gothic"/>
            <w:sz w:val="32"/>
          </w:rPr>
          <w:tab/>
          <w:t>Acceptance criteria for PC1</w:t>
        </w:r>
      </w:ins>
    </w:p>
    <w:p w14:paraId="545846CF" w14:textId="678F245C" w:rsidR="005D4D6E" w:rsidRPr="006D44AC" w:rsidRDefault="005D4D6E" w:rsidP="005D4D6E">
      <w:pPr>
        <w:pStyle w:val="Heading3"/>
        <w:numPr>
          <w:ilvl w:val="0"/>
          <w:numId w:val="0"/>
        </w:numPr>
        <w:ind w:left="720" w:hanging="720"/>
        <w:rPr>
          <w:ins w:id="49" w:author="Qualcomm" w:date="2018-09-26T12:41:00Z"/>
          <w:rFonts w:eastAsia="Malgun Gothic"/>
          <w:sz w:val="32"/>
        </w:rPr>
      </w:pPr>
      <w:ins w:id="50" w:author="Qualcomm" w:date="2018-09-26T12:41:00Z">
        <w:r w:rsidRPr="006D44AC">
          <w:rPr>
            <w:rFonts w:eastAsia="Malgun Gothic"/>
            <w:sz w:val="32"/>
          </w:rPr>
          <w:t>6.6.2</w:t>
        </w:r>
        <w:r w:rsidRPr="006D44AC">
          <w:rPr>
            <w:rFonts w:eastAsia="Malgun Gothic"/>
            <w:sz w:val="32"/>
          </w:rPr>
          <w:tab/>
        </w:r>
      </w:ins>
      <w:r w:rsidR="006D44AC">
        <w:rPr>
          <w:rFonts w:eastAsia="Malgun Gothic"/>
          <w:sz w:val="32"/>
        </w:rPr>
        <w:t xml:space="preserve"> </w:t>
      </w:r>
      <w:ins w:id="51" w:author="Qualcomm" w:date="2018-09-26T12:41:00Z">
        <w:r w:rsidRPr="006D44AC">
          <w:rPr>
            <w:rFonts w:eastAsia="Malgun Gothic"/>
            <w:sz w:val="32"/>
          </w:rPr>
          <w:t>Acceptance criteria for PC2</w:t>
        </w:r>
      </w:ins>
    </w:p>
    <w:p w14:paraId="59A16756" w14:textId="7972BB4E" w:rsidR="005D4D6E" w:rsidRPr="006D44AC" w:rsidRDefault="005D4D6E" w:rsidP="005D4D6E">
      <w:pPr>
        <w:pStyle w:val="Heading3"/>
        <w:numPr>
          <w:ilvl w:val="0"/>
          <w:numId w:val="0"/>
        </w:numPr>
        <w:ind w:left="720" w:hanging="720"/>
        <w:rPr>
          <w:ins w:id="52" w:author="Qualcomm" w:date="2018-09-26T12:41:00Z"/>
          <w:rFonts w:eastAsia="Malgun Gothic"/>
          <w:sz w:val="32"/>
        </w:rPr>
      </w:pPr>
      <w:ins w:id="53" w:author="Qualcomm" w:date="2018-09-26T12:41:00Z">
        <w:r w:rsidRPr="006D44AC">
          <w:rPr>
            <w:rFonts w:eastAsia="Malgun Gothic"/>
            <w:sz w:val="32"/>
          </w:rPr>
          <w:t>6.6.3</w:t>
        </w:r>
        <w:r w:rsidRPr="006D44AC">
          <w:rPr>
            <w:rFonts w:eastAsia="Malgun Gothic"/>
            <w:sz w:val="32"/>
          </w:rPr>
          <w:tab/>
        </w:r>
      </w:ins>
      <w:r w:rsidR="006D44AC">
        <w:rPr>
          <w:rFonts w:eastAsia="Malgun Gothic"/>
          <w:sz w:val="32"/>
        </w:rPr>
        <w:t xml:space="preserve"> </w:t>
      </w:r>
      <w:ins w:id="54" w:author="Qualcomm" w:date="2018-09-26T12:41:00Z">
        <w:r w:rsidRPr="006D44AC">
          <w:rPr>
            <w:rFonts w:eastAsia="Malgun Gothic"/>
            <w:sz w:val="32"/>
          </w:rPr>
          <w:t>Acceptance criteria for PC3</w:t>
        </w:r>
      </w:ins>
    </w:p>
    <w:p w14:paraId="20063CEA" w14:textId="77777777" w:rsidR="005D4D6E" w:rsidRPr="006D44AC" w:rsidRDefault="005D4D6E" w:rsidP="005D4D6E">
      <w:pPr>
        <w:rPr>
          <w:ins w:id="55" w:author="Qualcomm" w:date="2018-09-26T12:41:00Z"/>
          <w:rFonts w:eastAsia="Malgun Gothic"/>
          <w:sz w:val="22"/>
        </w:rPr>
      </w:pPr>
      <w:ins w:id="56" w:author="Qualcomm" w:date="2018-09-26T12:41:00Z">
        <w:r w:rsidRPr="006D44AC">
          <w:rPr>
            <w:rFonts w:eastAsia="Malgun Gothic"/>
            <w:sz w:val="22"/>
          </w:rPr>
          <w:t>A PC3 UE is said to possess beam correspondence capability if:</w:t>
        </w:r>
      </w:ins>
    </w:p>
    <w:p w14:paraId="2A5B9B5A" w14:textId="77777777" w:rsidR="005D4D6E" w:rsidRPr="006D44AC" w:rsidRDefault="005D4D6E" w:rsidP="005D4D6E">
      <w:pPr>
        <w:numPr>
          <w:ilvl w:val="0"/>
          <w:numId w:val="27"/>
        </w:numPr>
        <w:rPr>
          <w:ins w:id="57" w:author="Qualcomm" w:date="2018-09-26T12:41:00Z"/>
          <w:rFonts w:eastAsia="Malgun Gothic"/>
          <w:sz w:val="22"/>
        </w:rPr>
      </w:pPr>
      <w:ins w:id="58" w:author="Qualcomm" w:date="2018-09-26T12:41:00Z">
        <w:r w:rsidRPr="006D44AC">
          <w:rPr>
            <w:rFonts w:eastAsia="Malgun Gothic"/>
            <w:sz w:val="22"/>
          </w:rPr>
          <w:t>The UE meets its minimum peak EIRP requirement as described in section 6.2.1</w:t>
        </w:r>
      </w:ins>
    </w:p>
    <w:p w14:paraId="176383F8" w14:textId="77777777" w:rsidR="005D4D6E" w:rsidRPr="006D44AC" w:rsidRDefault="005D4D6E" w:rsidP="005D4D6E">
      <w:pPr>
        <w:numPr>
          <w:ilvl w:val="0"/>
          <w:numId w:val="27"/>
        </w:numPr>
        <w:rPr>
          <w:ins w:id="59" w:author="Qualcomm" w:date="2018-09-26T12:41:00Z"/>
          <w:rFonts w:eastAsia="Malgun Gothic"/>
          <w:sz w:val="22"/>
        </w:rPr>
      </w:pPr>
      <w:ins w:id="60" w:author="Qualcomm" w:date="2018-09-26T12:41:00Z">
        <w:r w:rsidRPr="006D44AC">
          <w:rPr>
            <w:rFonts w:eastAsia="Malgun Gothic"/>
            <w:sz w:val="22"/>
          </w:rPr>
          <w:t xml:space="preserve">The UE meets its EIRP spherical coverage requirement as described in section 6.2.1 </w:t>
        </w:r>
      </w:ins>
    </w:p>
    <w:p w14:paraId="5FCA8461" w14:textId="77777777" w:rsidR="005D4D6E" w:rsidRPr="006D44AC" w:rsidRDefault="005D4D6E" w:rsidP="005D4D6E">
      <w:pPr>
        <w:numPr>
          <w:ilvl w:val="0"/>
          <w:numId w:val="27"/>
        </w:numPr>
        <w:rPr>
          <w:ins w:id="61" w:author="Qualcomm" w:date="2018-09-26T12:41:00Z"/>
          <w:rFonts w:eastAsia="Malgun Gothic"/>
          <w:sz w:val="22"/>
        </w:rPr>
      </w:pPr>
      <w:ins w:id="62" w:author="Qualcomm" w:date="2018-09-26T12:41:00Z">
        <w:r w:rsidRPr="006D44AC">
          <w:rPr>
            <w:rFonts w:eastAsia="Malgun Gothic"/>
            <w:sz w:val="22"/>
          </w:rPr>
          <w:t xml:space="preserve">The UE determines its UL beam without network-assisted UL beam refinement, for each test link angle while fulfilling requirements 1 and 2 above </w:t>
        </w:r>
      </w:ins>
    </w:p>
    <w:p w14:paraId="77455B6C" w14:textId="77777777" w:rsidR="005D4D6E" w:rsidRPr="006D44AC" w:rsidRDefault="005D4D6E" w:rsidP="005D4D6E">
      <w:pPr>
        <w:pStyle w:val="Heading3"/>
        <w:numPr>
          <w:ilvl w:val="0"/>
          <w:numId w:val="0"/>
        </w:numPr>
        <w:ind w:left="720" w:hanging="720"/>
        <w:rPr>
          <w:ins w:id="63" w:author="Qualcomm" w:date="2018-09-26T12:41:00Z"/>
          <w:rFonts w:eastAsia="Malgun Gothic"/>
          <w:sz w:val="32"/>
        </w:rPr>
      </w:pPr>
      <w:ins w:id="64" w:author="Qualcomm" w:date="2018-09-26T12:41:00Z">
        <w:r w:rsidRPr="006D44AC">
          <w:rPr>
            <w:rFonts w:eastAsia="Malgun Gothic"/>
            <w:sz w:val="32"/>
          </w:rPr>
          <w:t>6.6.4</w:t>
        </w:r>
        <w:r w:rsidRPr="006D44AC">
          <w:rPr>
            <w:rFonts w:eastAsia="Malgun Gothic"/>
            <w:sz w:val="32"/>
          </w:rPr>
          <w:tab/>
          <w:t>Acceptance criteria for PC4</w:t>
        </w:r>
      </w:ins>
    </w:p>
    <w:p w14:paraId="536B9421" w14:textId="4B55BAC0" w:rsidR="00E15D8A" w:rsidRPr="006D44AC" w:rsidRDefault="00E15D8A" w:rsidP="00520BD3">
      <w:pPr>
        <w:rPr>
          <w:sz w:val="22"/>
          <w:lang w:val="en-US"/>
        </w:rPr>
      </w:pPr>
    </w:p>
    <w:p w14:paraId="32EA3D6E" w14:textId="77777777" w:rsidR="005D4D6E" w:rsidRPr="006D44AC" w:rsidRDefault="005D4D6E" w:rsidP="00520BD3">
      <w:pPr>
        <w:rPr>
          <w:sz w:val="22"/>
          <w:lang w:val="en-US"/>
        </w:rPr>
      </w:pPr>
    </w:p>
    <w:p w14:paraId="15BE8C6B" w14:textId="77777777" w:rsidR="00520BD3" w:rsidRPr="006D44AC" w:rsidRDefault="00520BD3" w:rsidP="00520BD3">
      <w:pPr>
        <w:rPr>
          <w:b/>
          <w:sz w:val="22"/>
          <w:lang w:val="en-US"/>
        </w:rPr>
      </w:pPr>
      <w:r w:rsidRPr="006D44AC">
        <w:rPr>
          <w:b/>
          <w:sz w:val="22"/>
          <w:lang w:val="en-US"/>
        </w:rPr>
        <w:t>Discussion:</w:t>
      </w:r>
    </w:p>
    <w:p w14:paraId="4A1DA3F6" w14:textId="25762BEA" w:rsidR="00520BD3" w:rsidRDefault="006D44AC" w:rsidP="00520BD3">
      <w:pPr>
        <w:rPr>
          <w:sz w:val="22"/>
          <w:lang w:val="en-US"/>
        </w:rPr>
      </w:pPr>
      <w:r w:rsidRPr="006D44AC">
        <w:rPr>
          <w:sz w:val="22"/>
          <w:lang w:val="en-US"/>
        </w:rPr>
        <w:t>Apple:</w:t>
      </w:r>
      <w:r w:rsidR="00AA21FF">
        <w:rPr>
          <w:sz w:val="22"/>
          <w:lang w:val="en-US"/>
        </w:rPr>
        <w:t xml:space="preserve"> we need to make sure it is clear there is not network assisted beam refinement. Sentence about SRS is stronger.</w:t>
      </w:r>
    </w:p>
    <w:p w14:paraId="417F8534" w14:textId="7B605CC5" w:rsidR="00AA21FF" w:rsidRDefault="00AA21FF" w:rsidP="00520BD3">
      <w:pPr>
        <w:rPr>
          <w:sz w:val="22"/>
          <w:lang w:val="en-US"/>
        </w:rPr>
      </w:pPr>
      <w:r>
        <w:rPr>
          <w:sz w:val="22"/>
          <w:lang w:val="en-US"/>
        </w:rPr>
        <w:t>Qualcomm: the wording “</w:t>
      </w:r>
      <w:r w:rsidRPr="00AA21FF">
        <w:rPr>
          <w:sz w:val="22"/>
          <w:lang w:val="en-US"/>
        </w:rPr>
        <w:t>to select a corresponding beam</w:t>
      </w:r>
      <w:r>
        <w:rPr>
          <w:sz w:val="22"/>
          <w:lang w:val="en-US"/>
        </w:rPr>
        <w:t xml:space="preserve">” should be modified. </w:t>
      </w:r>
    </w:p>
    <w:p w14:paraId="3AD3D8AB" w14:textId="03699F29" w:rsidR="00AA21FF" w:rsidRDefault="00AA21FF" w:rsidP="00520BD3">
      <w:pPr>
        <w:rPr>
          <w:sz w:val="22"/>
          <w:lang w:val="en-US"/>
        </w:rPr>
      </w:pPr>
      <w:r>
        <w:rPr>
          <w:sz w:val="22"/>
          <w:lang w:val="en-US"/>
        </w:rPr>
        <w:t xml:space="preserve">Ericsson: we are assuming that this criteria are developed only for Rel15. We are not convinced that this definition covers the pathloss gain in both DL and UL directions. We could revisit this in Rel16 and maybe make it in release independent. </w:t>
      </w:r>
    </w:p>
    <w:p w14:paraId="79D5FD0F" w14:textId="05F86153" w:rsidR="00AA21FF" w:rsidRDefault="00AA21FF" w:rsidP="00520BD3">
      <w:pPr>
        <w:rPr>
          <w:sz w:val="22"/>
          <w:lang w:val="en-US"/>
        </w:rPr>
      </w:pPr>
      <w:r>
        <w:rPr>
          <w:sz w:val="22"/>
          <w:lang w:val="en-US"/>
        </w:rPr>
        <w:t>Chair: there is agreement to revise this requirement in Rel16.</w:t>
      </w:r>
    </w:p>
    <w:p w14:paraId="24BA70F7" w14:textId="3C6AC8A3" w:rsidR="00AA21FF" w:rsidRDefault="00AA21FF" w:rsidP="00520BD3">
      <w:pPr>
        <w:rPr>
          <w:sz w:val="22"/>
          <w:lang w:val="en-US"/>
        </w:rPr>
      </w:pPr>
      <w:r>
        <w:rPr>
          <w:sz w:val="22"/>
          <w:lang w:val="en-US"/>
        </w:rPr>
        <w:t xml:space="preserve">Intel: the test already captures the directions and EIRP. </w:t>
      </w:r>
    </w:p>
    <w:p w14:paraId="32DBA1CA" w14:textId="00AEAC30" w:rsidR="00AA21FF" w:rsidRDefault="00AA21FF" w:rsidP="00520BD3">
      <w:pPr>
        <w:rPr>
          <w:sz w:val="22"/>
          <w:lang w:val="en-US"/>
        </w:rPr>
      </w:pPr>
      <w:r>
        <w:rPr>
          <w:sz w:val="22"/>
          <w:lang w:val="en-US"/>
        </w:rPr>
        <w:t xml:space="preserve">LGE: PC2 should have the same BC requirement as PC3 UE. </w:t>
      </w:r>
    </w:p>
    <w:p w14:paraId="48105885" w14:textId="4C7C40BD" w:rsidR="00AA21FF" w:rsidRDefault="00AA21FF" w:rsidP="00520BD3">
      <w:pPr>
        <w:rPr>
          <w:sz w:val="22"/>
          <w:lang w:val="en-US"/>
        </w:rPr>
      </w:pPr>
      <w:r>
        <w:rPr>
          <w:sz w:val="22"/>
          <w:lang w:val="en-US"/>
        </w:rPr>
        <w:t xml:space="preserve">Huawei: we agreement to have it for PC3 only. </w:t>
      </w:r>
    </w:p>
    <w:p w14:paraId="66973ED6" w14:textId="2D2975FC" w:rsidR="00AA21FF" w:rsidRDefault="004C07FB" w:rsidP="00520BD3">
      <w:pPr>
        <w:rPr>
          <w:sz w:val="22"/>
          <w:lang w:val="en-US"/>
        </w:rPr>
      </w:pPr>
      <w:r>
        <w:rPr>
          <w:sz w:val="22"/>
          <w:lang w:val="en-US"/>
        </w:rPr>
        <w:t>LGE: we prefer Apple CR.</w:t>
      </w:r>
    </w:p>
    <w:p w14:paraId="2AA01339" w14:textId="5A04115A" w:rsidR="004C07FB" w:rsidRPr="006D44AC" w:rsidRDefault="004C07FB" w:rsidP="00520BD3">
      <w:pPr>
        <w:rPr>
          <w:sz w:val="22"/>
          <w:lang w:val="en-US"/>
        </w:rPr>
      </w:pPr>
      <w:r>
        <w:rPr>
          <w:sz w:val="22"/>
          <w:lang w:val="en-US"/>
        </w:rPr>
        <w:t>Intel: both CR are mentioning only EIRP table.</w:t>
      </w:r>
    </w:p>
    <w:p w14:paraId="6E27EBF5" w14:textId="77777777" w:rsidR="00520BD3" w:rsidRPr="006D44AC" w:rsidRDefault="00520BD3" w:rsidP="00520BD3">
      <w:pPr>
        <w:rPr>
          <w:b/>
          <w:sz w:val="22"/>
          <w:lang w:val="en-US"/>
        </w:rPr>
      </w:pPr>
      <w:r w:rsidRPr="006D44AC">
        <w:rPr>
          <w:b/>
          <w:sz w:val="22"/>
          <w:lang w:val="en-US"/>
        </w:rPr>
        <w:lastRenderedPageBreak/>
        <w:t>Agreement:</w:t>
      </w:r>
    </w:p>
    <w:p w14:paraId="6048AC1C" w14:textId="48FBCEE8" w:rsidR="00285A10" w:rsidRPr="006D44AC" w:rsidRDefault="00497AFD" w:rsidP="008C6F65">
      <w:pPr>
        <w:jc w:val="both"/>
        <w:rPr>
          <w:color w:val="000000"/>
          <w:sz w:val="22"/>
        </w:rPr>
      </w:pPr>
      <w:r w:rsidRPr="00497AFD">
        <w:rPr>
          <w:color w:val="000000"/>
          <w:sz w:val="22"/>
          <w:highlight w:val="green"/>
        </w:rPr>
        <w:t xml:space="preserve">Apple will update the draft CR based on </w:t>
      </w:r>
      <w:r w:rsidR="00022342">
        <w:rPr>
          <w:color w:val="000000"/>
          <w:sz w:val="22"/>
          <w:highlight w:val="green"/>
        </w:rPr>
        <w:t xml:space="preserve">the </w:t>
      </w:r>
      <w:r w:rsidRPr="00497AFD">
        <w:rPr>
          <w:color w:val="000000"/>
          <w:sz w:val="22"/>
          <w:highlight w:val="green"/>
        </w:rPr>
        <w:t>agreements</w:t>
      </w:r>
      <w:r w:rsidR="00022342">
        <w:rPr>
          <w:color w:val="000000"/>
          <w:sz w:val="22"/>
          <w:highlight w:val="green"/>
        </w:rPr>
        <w:t xml:space="preserve"> achieved</w:t>
      </w:r>
      <w:r w:rsidRPr="00497AFD">
        <w:rPr>
          <w:color w:val="000000"/>
          <w:sz w:val="22"/>
          <w:highlight w:val="green"/>
        </w:rPr>
        <w:t>.</w:t>
      </w:r>
      <w:r>
        <w:rPr>
          <w:color w:val="000000"/>
          <w:sz w:val="22"/>
        </w:rPr>
        <w:t xml:space="preserve"> </w:t>
      </w:r>
    </w:p>
    <w:p w14:paraId="7EB2FEA2" w14:textId="77777777" w:rsidR="00005769" w:rsidRPr="006D44AC" w:rsidRDefault="00005769" w:rsidP="00005769">
      <w:pPr>
        <w:pStyle w:val="Heading1"/>
        <w:tabs>
          <w:tab w:val="clear" w:pos="432"/>
          <w:tab w:val="num" w:pos="522"/>
        </w:tabs>
        <w:ind w:left="522" w:hanging="522"/>
        <w:jc w:val="both"/>
        <w:rPr>
          <w:rFonts w:cs="Arial"/>
          <w:sz w:val="40"/>
          <w:lang w:val="en-US"/>
        </w:rPr>
      </w:pPr>
      <w:r w:rsidRPr="006D44AC">
        <w:rPr>
          <w:rFonts w:cs="Arial"/>
          <w:sz w:val="40"/>
          <w:lang w:val="en-US"/>
        </w:rPr>
        <w:t>Optional vs Mandatory</w:t>
      </w:r>
    </w:p>
    <w:p w14:paraId="33DF796C" w14:textId="77777777" w:rsidR="00005769" w:rsidRPr="006D44AC" w:rsidRDefault="00005769" w:rsidP="00005769">
      <w:pPr>
        <w:rPr>
          <w:sz w:val="22"/>
          <w:lang w:val="en-US"/>
        </w:rPr>
      </w:pPr>
      <w:r w:rsidRPr="006D44AC">
        <w:rPr>
          <w:sz w:val="22"/>
          <w:lang w:val="en-US"/>
        </w:rPr>
        <w:t>Optional vs Mandatory:</w:t>
      </w:r>
    </w:p>
    <w:p w14:paraId="1F4205B8" w14:textId="5F5F0A82" w:rsidR="00005769" w:rsidRPr="006D44AC" w:rsidRDefault="00005769" w:rsidP="00005769">
      <w:pPr>
        <w:pStyle w:val="ListParagraph"/>
        <w:numPr>
          <w:ilvl w:val="0"/>
          <w:numId w:val="22"/>
        </w:numPr>
        <w:rPr>
          <w:rFonts w:eastAsia="SimSun"/>
          <w:sz w:val="22"/>
        </w:rPr>
      </w:pPr>
      <w:r w:rsidRPr="006D44AC">
        <w:rPr>
          <w:rFonts w:eastAsia="SimSun"/>
          <w:sz w:val="22"/>
        </w:rPr>
        <w:t xml:space="preserve">Proposal 7 from </w:t>
      </w:r>
      <w:r w:rsidRPr="006D44AC">
        <w:rPr>
          <w:rFonts w:eastAsia="SimSun"/>
          <w:sz w:val="22"/>
        </w:rPr>
        <w:fldChar w:fldCharType="begin"/>
      </w:r>
      <w:r w:rsidRPr="006D44AC">
        <w:rPr>
          <w:rFonts w:eastAsia="SimSun"/>
          <w:sz w:val="22"/>
        </w:rPr>
        <w:instrText xml:space="preserve"> REF _Ref526756252 \r \h </w:instrText>
      </w:r>
      <w:r w:rsidR="006D44AC">
        <w:rPr>
          <w:rFonts w:eastAsia="SimSun"/>
          <w:sz w:val="22"/>
        </w:rPr>
        <w:instrText xml:space="preserve"> \* MERGEFORMAT </w:instrText>
      </w:r>
      <w:r w:rsidRPr="006D44AC">
        <w:rPr>
          <w:rFonts w:eastAsia="SimSun"/>
          <w:sz w:val="22"/>
        </w:rPr>
      </w:r>
      <w:r w:rsidRPr="006D44AC">
        <w:rPr>
          <w:rFonts w:eastAsia="SimSun"/>
          <w:sz w:val="22"/>
        </w:rPr>
        <w:fldChar w:fldCharType="separate"/>
      </w:r>
      <w:r w:rsidR="00675DB6" w:rsidRPr="006D44AC">
        <w:rPr>
          <w:rFonts w:eastAsia="SimSun"/>
          <w:sz w:val="22"/>
        </w:rPr>
        <w:t>[3]</w:t>
      </w:r>
      <w:r w:rsidRPr="006D44AC">
        <w:rPr>
          <w:rFonts w:eastAsia="SimSun"/>
          <w:sz w:val="22"/>
        </w:rPr>
        <w:fldChar w:fldCharType="end"/>
      </w:r>
      <w:r w:rsidRPr="006D44AC">
        <w:rPr>
          <w:rFonts w:eastAsia="SimSun"/>
          <w:sz w:val="22"/>
        </w:rPr>
        <w:t>:: “…, it is proposed for RAN4 to make a recommendation to RAN that the beam correspondence feature for PC3 UEs shall be optional”.</w:t>
      </w:r>
    </w:p>
    <w:p w14:paraId="17EE9B42" w14:textId="7E4F90BE" w:rsidR="009C44FB" w:rsidRPr="006D44AC" w:rsidRDefault="00005769" w:rsidP="00005769">
      <w:pPr>
        <w:rPr>
          <w:b/>
          <w:sz w:val="22"/>
          <w:lang w:val="en-US"/>
        </w:rPr>
      </w:pPr>
      <w:r w:rsidRPr="006D44AC">
        <w:rPr>
          <w:b/>
          <w:sz w:val="22"/>
          <w:lang w:val="en-US"/>
        </w:rPr>
        <w:t>Discussion:</w:t>
      </w:r>
    </w:p>
    <w:p w14:paraId="15B5C652" w14:textId="7236B91C" w:rsidR="004C07FB" w:rsidRDefault="004C07FB" w:rsidP="004C07FB">
      <w:pPr>
        <w:rPr>
          <w:bCs/>
          <w:sz w:val="22"/>
          <w:lang w:val="en-US"/>
        </w:rPr>
      </w:pPr>
      <w:r>
        <w:rPr>
          <w:bCs/>
          <w:sz w:val="22"/>
          <w:lang w:val="en-US"/>
        </w:rPr>
        <w:t>Apple: the proposal is not to have testing in Rel15 and doing that only in Rel16. So BC should be optional for Rel15.</w:t>
      </w:r>
    </w:p>
    <w:p w14:paraId="07FED901" w14:textId="56D7BC06" w:rsidR="001A22DF" w:rsidRDefault="004C07FB" w:rsidP="004C07FB">
      <w:pPr>
        <w:rPr>
          <w:bCs/>
          <w:sz w:val="22"/>
          <w:lang w:val="en-US"/>
        </w:rPr>
      </w:pPr>
      <w:r>
        <w:rPr>
          <w:bCs/>
          <w:sz w:val="22"/>
          <w:lang w:val="en-US"/>
        </w:rPr>
        <w:t xml:space="preserve">Qualcomm: we support </w:t>
      </w:r>
      <w:r w:rsidR="001A22DF">
        <w:rPr>
          <w:bCs/>
          <w:sz w:val="22"/>
          <w:lang w:val="en-US"/>
        </w:rPr>
        <w:t>mandatory.</w:t>
      </w:r>
    </w:p>
    <w:p w14:paraId="22125C34" w14:textId="5AB6B58C" w:rsidR="004C07FB" w:rsidRDefault="004C07FB" w:rsidP="004C07FB">
      <w:pPr>
        <w:rPr>
          <w:bCs/>
          <w:sz w:val="22"/>
          <w:lang w:val="en-US"/>
        </w:rPr>
      </w:pPr>
      <w:r>
        <w:rPr>
          <w:bCs/>
          <w:sz w:val="22"/>
          <w:lang w:val="en-US"/>
        </w:rPr>
        <w:t xml:space="preserve">LGE: </w:t>
      </w:r>
      <w:r w:rsidR="001A22DF">
        <w:rPr>
          <w:bCs/>
          <w:sz w:val="22"/>
          <w:lang w:val="en-US"/>
        </w:rPr>
        <w:t>it should be RAN1 decision. In plenary, it was tasked RAN4 to have guidance. We prefer optional.</w:t>
      </w:r>
    </w:p>
    <w:p w14:paraId="5A685945" w14:textId="70358CB9" w:rsidR="00825A30" w:rsidRDefault="001A22DF" w:rsidP="004C07FB">
      <w:pPr>
        <w:rPr>
          <w:bCs/>
          <w:sz w:val="22"/>
          <w:lang w:val="en-US"/>
        </w:rPr>
      </w:pPr>
      <w:r>
        <w:rPr>
          <w:bCs/>
          <w:sz w:val="22"/>
          <w:lang w:val="en-US"/>
        </w:rPr>
        <w:t xml:space="preserve">OPPO: </w:t>
      </w:r>
      <w:r w:rsidR="00825A30">
        <w:rPr>
          <w:bCs/>
          <w:sz w:val="22"/>
          <w:lang w:val="en-US"/>
        </w:rPr>
        <w:t>we agree with LGE, we believe that is beneficial a recommendation for RAN1. Our preference is optional.</w:t>
      </w:r>
    </w:p>
    <w:p w14:paraId="37135B71" w14:textId="3E1865BD" w:rsidR="001A22DF" w:rsidRDefault="001A22DF" w:rsidP="004C07FB">
      <w:pPr>
        <w:rPr>
          <w:bCs/>
          <w:sz w:val="22"/>
          <w:lang w:val="en-US"/>
        </w:rPr>
      </w:pPr>
      <w:r>
        <w:rPr>
          <w:bCs/>
          <w:sz w:val="22"/>
          <w:lang w:val="en-US"/>
        </w:rPr>
        <w:t>Nokia:</w:t>
      </w:r>
      <w:r w:rsidR="00825A30">
        <w:rPr>
          <w:bCs/>
          <w:sz w:val="22"/>
          <w:lang w:val="en-US"/>
        </w:rPr>
        <w:t xml:space="preserve"> RAN1 is waiting for RAN4. We are surprised this can be optional. We support it should be mandatory.</w:t>
      </w:r>
      <w:r>
        <w:rPr>
          <w:bCs/>
          <w:sz w:val="22"/>
          <w:lang w:val="en-US"/>
        </w:rPr>
        <w:t xml:space="preserve"> </w:t>
      </w:r>
    </w:p>
    <w:p w14:paraId="16D69C28" w14:textId="2DB714D0" w:rsidR="00825A30" w:rsidRDefault="00825A30" w:rsidP="004C07FB">
      <w:pPr>
        <w:rPr>
          <w:bCs/>
          <w:sz w:val="22"/>
          <w:lang w:val="en-US"/>
        </w:rPr>
      </w:pPr>
      <w:r>
        <w:rPr>
          <w:bCs/>
          <w:sz w:val="22"/>
          <w:lang w:val="en-US"/>
        </w:rPr>
        <w:t xml:space="preserve">Intel: we support optional. </w:t>
      </w:r>
    </w:p>
    <w:p w14:paraId="63A63C83" w14:textId="50816EE0" w:rsidR="00825A30" w:rsidRDefault="00825A30" w:rsidP="004C07FB">
      <w:pPr>
        <w:rPr>
          <w:bCs/>
          <w:sz w:val="22"/>
          <w:lang w:val="en-US"/>
        </w:rPr>
      </w:pPr>
      <w:r>
        <w:rPr>
          <w:bCs/>
          <w:sz w:val="22"/>
          <w:lang w:val="en-US"/>
        </w:rPr>
        <w:t>Ericsson: we support mandatory, we share Nokia’s comment and we are concerned it is too relax.</w:t>
      </w:r>
    </w:p>
    <w:p w14:paraId="68E32A5F" w14:textId="06F92C84" w:rsidR="00825A30" w:rsidRDefault="00825A30" w:rsidP="004C07FB">
      <w:pPr>
        <w:rPr>
          <w:bCs/>
          <w:sz w:val="22"/>
          <w:lang w:val="en-US"/>
        </w:rPr>
      </w:pPr>
      <w:r>
        <w:rPr>
          <w:bCs/>
          <w:sz w:val="22"/>
          <w:lang w:val="en-US"/>
        </w:rPr>
        <w:t>DOCOMO: we support mandatory.</w:t>
      </w:r>
    </w:p>
    <w:p w14:paraId="202D6DB1" w14:textId="7EF9D080" w:rsidR="00825A30" w:rsidRDefault="00825A30" w:rsidP="004C07FB">
      <w:pPr>
        <w:rPr>
          <w:bCs/>
          <w:sz w:val="22"/>
          <w:lang w:val="en-US"/>
        </w:rPr>
      </w:pPr>
      <w:r>
        <w:rPr>
          <w:bCs/>
          <w:sz w:val="22"/>
          <w:lang w:val="en-US"/>
        </w:rPr>
        <w:t xml:space="preserve">Apple: we don’t know how to test. </w:t>
      </w:r>
    </w:p>
    <w:p w14:paraId="50C0CD50" w14:textId="7F18F1E0" w:rsidR="00825A30" w:rsidRDefault="00825A30" w:rsidP="004C07FB">
      <w:pPr>
        <w:rPr>
          <w:bCs/>
          <w:sz w:val="22"/>
          <w:lang w:val="en-US"/>
        </w:rPr>
      </w:pPr>
      <w:r>
        <w:rPr>
          <w:bCs/>
          <w:sz w:val="22"/>
          <w:lang w:val="en-US"/>
        </w:rPr>
        <w:t xml:space="preserve">Qualcomm: </w:t>
      </w:r>
      <w:r w:rsidR="002D611B">
        <w:rPr>
          <w:bCs/>
          <w:sz w:val="22"/>
          <w:lang w:val="en-US"/>
        </w:rPr>
        <w:t xml:space="preserve">we proposed a different requirement and to discuss later the test, but it was decided to use approach spherical because it is easy to be tested. </w:t>
      </w:r>
    </w:p>
    <w:p w14:paraId="6D26CF90" w14:textId="77777777" w:rsidR="002D611B" w:rsidRDefault="002D611B" w:rsidP="004C07FB">
      <w:pPr>
        <w:rPr>
          <w:bCs/>
          <w:sz w:val="22"/>
          <w:lang w:val="en-US"/>
        </w:rPr>
      </w:pPr>
      <w:r>
        <w:rPr>
          <w:bCs/>
          <w:sz w:val="22"/>
          <w:lang w:val="en-US"/>
        </w:rPr>
        <w:t xml:space="preserve">MediaTek: if we have a BC we can transmit in the right direction without beam refinement. It is optional, we need to do beam requirement. We believe it is an elegant approach to test CDF. </w:t>
      </w:r>
    </w:p>
    <w:p w14:paraId="6F148C90" w14:textId="77777777" w:rsidR="002D611B" w:rsidRDefault="002D611B" w:rsidP="004C07FB">
      <w:pPr>
        <w:rPr>
          <w:bCs/>
          <w:sz w:val="22"/>
          <w:lang w:val="en-US"/>
        </w:rPr>
      </w:pPr>
      <w:r>
        <w:rPr>
          <w:bCs/>
          <w:sz w:val="22"/>
          <w:lang w:val="en-US"/>
        </w:rPr>
        <w:t>Qualcomm: it up to RAN1 will decide but RAN4 should clarify that if is not supported, network assisted beam refinement needs to be provided.</w:t>
      </w:r>
    </w:p>
    <w:p w14:paraId="7B040AB8" w14:textId="6194AFCD" w:rsidR="002D611B" w:rsidRDefault="002D611B" w:rsidP="004C07FB">
      <w:pPr>
        <w:rPr>
          <w:bCs/>
          <w:sz w:val="22"/>
          <w:lang w:val="en-US"/>
        </w:rPr>
      </w:pPr>
      <w:r>
        <w:rPr>
          <w:bCs/>
          <w:sz w:val="22"/>
          <w:lang w:val="en-US"/>
        </w:rPr>
        <w:t xml:space="preserve">Apple: we are open to enhance the requirement in Rel16. If we make a requirement mandatory in Rel15, it will bias the discussion in Rel16 limiting the freedom to enhance the requirement.      </w:t>
      </w:r>
    </w:p>
    <w:p w14:paraId="3568050B" w14:textId="77777777" w:rsidR="004C07FB" w:rsidRPr="004C07FB" w:rsidRDefault="004C07FB" w:rsidP="004C07FB">
      <w:pPr>
        <w:rPr>
          <w:bCs/>
          <w:sz w:val="22"/>
          <w:lang w:val="en-US"/>
        </w:rPr>
      </w:pPr>
      <w:r>
        <w:rPr>
          <w:bCs/>
          <w:sz w:val="22"/>
          <w:lang w:val="en-US"/>
        </w:rPr>
        <w:t xml:space="preserve">Chair: mandatory vs optional is a RAN1 decision. RAN4 can provide recommendation if there is consensus.  </w:t>
      </w:r>
    </w:p>
    <w:p w14:paraId="53C98610" w14:textId="3072341A" w:rsidR="004336D3" w:rsidRDefault="001A22DF" w:rsidP="00005769">
      <w:pPr>
        <w:rPr>
          <w:b/>
          <w:sz w:val="22"/>
          <w:lang w:val="en-US"/>
        </w:rPr>
      </w:pPr>
      <w:r w:rsidRPr="00923F80">
        <w:rPr>
          <w:b/>
          <w:sz w:val="22"/>
          <w:highlight w:val="yellow"/>
          <w:lang w:val="en-US"/>
        </w:rPr>
        <w:t>Agreement:</w:t>
      </w:r>
      <w:r w:rsidR="00825A30" w:rsidRPr="00923F80">
        <w:rPr>
          <w:b/>
          <w:sz w:val="22"/>
          <w:highlight w:val="yellow"/>
          <w:lang w:val="en-US"/>
        </w:rPr>
        <w:t xml:space="preserve"> no agreement</w:t>
      </w:r>
    </w:p>
    <w:p w14:paraId="216A453A" w14:textId="77777777" w:rsidR="00825A30" w:rsidRPr="00825A30" w:rsidRDefault="00825A30" w:rsidP="00005769">
      <w:pPr>
        <w:rPr>
          <w:b/>
          <w:sz w:val="22"/>
          <w:lang w:val="en-US"/>
        </w:rPr>
      </w:pPr>
    </w:p>
    <w:p w14:paraId="7A0650EF" w14:textId="77777777" w:rsidR="004336D3" w:rsidRPr="006D44AC" w:rsidRDefault="004336D3" w:rsidP="004336D3">
      <w:pPr>
        <w:pStyle w:val="Heading1"/>
        <w:tabs>
          <w:tab w:val="clear" w:pos="432"/>
          <w:tab w:val="num" w:pos="522"/>
        </w:tabs>
        <w:ind w:left="522" w:hanging="522"/>
        <w:jc w:val="both"/>
        <w:rPr>
          <w:rFonts w:cs="Arial"/>
          <w:sz w:val="40"/>
          <w:lang w:val="en-US"/>
        </w:rPr>
      </w:pPr>
      <w:r w:rsidRPr="006D44AC">
        <w:rPr>
          <w:rFonts w:cs="Arial"/>
          <w:sz w:val="40"/>
          <w:lang w:val="en-US"/>
        </w:rPr>
        <w:t>Performance relaxation</w:t>
      </w:r>
    </w:p>
    <w:p w14:paraId="5F5BD928" w14:textId="77777777" w:rsidR="004336D3" w:rsidRPr="006D44AC" w:rsidRDefault="004336D3" w:rsidP="004336D3">
      <w:pPr>
        <w:pStyle w:val="ListParagraph"/>
        <w:numPr>
          <w:ilvl w:val="0"/>
          <w:numId w:val="30"/>
        </w:numPr>
        <w:adjustRightInd/>
        <w:textAlignment w:val="auto"/>
        <w:rPr>
          <w:rFonts w:eastAsiaTheme="minorHAnsi"/>
          <w:sz w:val="22"/>
          <w:lang w:val="en-US"/>
        </w:rPr>
      </w:pPr>
      <w:r w:rsidRPr="006D44AC">
        <w:rPr>
          <w:sz w:val="22"/>
          <w:lang w:val="en-US"/>
        </w:rPr>
        <w:t>From [2]:</w:t>
      </w:r>
    </w:p>
    <w:p w14:paraId="61A6C8F1" w14:textId="77777777" w:rsidR="004336D3" w:rsidRPr="006D44AC" w:rsidRDefault="004336D3" w:rsidP="004336D3">
      <w:pPr>
        <w:pStyle w:val="ListParagraph"/>
        <w:numPr>
          <w:ilvl w:val="1"/>
          <w:numId w:val="30"/>
        </w:numPr>
        <w:adjustRightInd/>
        <w:textAlignment w:val="auto"/>
        <w:rPr>
          <w:sz w:val="22"/>
        </w:rPr>
      </w:pPr>
      <w:r w:rsidRPr="006D44AC">
        <w:rPr>
          <w:sz w:val="22"/>
        </w:rPr>
        <w:t>If beam correspondence is verified by using spherical coverage and minimum peak EIRP requirements, margins should be considered to allow certain performance degradations. Margins should be defined in RAN#89 to finish the rel-15 specifications.</w:t>
      </w:r>
    </w:p>
    <w:p w14:paraId="5677B797" w14:textId="77777777" w:rsidR="004336D3" w:rsidRPr="006D44AC" w:rsidRDefault="004336D3" w:rsidP="004336D3">
      <w:pPr>
        <w:pStyle w:val="ListParagraph"/>
        <w:rPr>
          <w:b/>
          <w:bCs/>
          <w:sz w:val="22"/>
          <w:lang w:val="en-US"/>
        </w:rPr>
      </w:pPr>
    </w:p>
    <w:p w14:paraId="49CB073A" w14:textId="77777777" w:rsidR="004336D3" w:rsidRPr="006D44AC" w:rsidRDefault="004336D3" w:rsidP="004336D3">
      <w:pPr>
        <w:rPr>
          <w:b/>
          <w:bCs/>
          <w:sz w:val="22"/>
          <w:lang w:val="en-US"/>
        </w:rPr>
      </w:pPr>
      <w:r w:rsidRPr="006D44AC">
        <w:rPr>
          <w:b/>
          <w:bCs/>
          <w:sz w:val="22"/>
          <w:lang w:val="en-US"/>
        </w:rPr>
        <w:lastRenderedPageBreak/>
        <w:t>Discussion:</w:t>
      </w:r>
    </w:p>
    <w:p w14:paraId="0CE12114" w14:textId="72E96CB0" w:rsidR="004336D3" w:rsidRDefault="004C07FB" w:rsidP="004C07FB">
      <w:pPr>
        <w:rPr>
          <w:bCs/>
          <w:sz w:val="22"/>
          <w:lang w:val="en-US"/>
        </w:rPr>
      </w:pPr>
      <w:r w:rsidRPr="004C07FB">
        <w:rPr>
          <w:bCs/>
          <w:sz w:val="22"/>
          <w:lang w:val="en-US"/>
        </w:rPr>
        <w:t>Intel:</w:t>
      </w:r>
      <w:r>
        <w:rPr>
          <w:bCs/>
          <w:sz w:val="22"/>
          <w:lang w:val="en-US"/>
        </w:rPr>
        <w:t xml:space="preserve"> we want to relax the CDF</w:t>
      </w:r>
      <w:r w:rsidR="001A22DF">
        <w:rPr>
          <w:bCs/>
          <w:sz w:val="22"/>
          <w:lang w:val="en-US"/>
        </w:rPr>
        <w:t xml:space="preserve"> and min peak EIRP</w:t>
      </w:r>
      <w:ins w:id="65" w:author="Intel" w:date="2018-10-10T08:32:00Z">
        <w:r w:rsidR="00962190">
          <w:rPr>
            <w:bCs/>
            <w:sz w:val="22"/>
            <w:lang w:val="en-US"/>
          </w:rPr>
          <w:t xml:space="preserve"> in beam correspondence test</w:t>
        </w:r>
      </w:ins>
      <w:r w:rsidR="001A22DF">
        <w:rPr>
          <w:bCs/>
          <w:sz w:val="22"/>
          <w:lang w:val="en-US"/>
        </w:rPr>
        <w:t xml:space="preserve">. The reason is related to test procedure. In the test procedure we introduced a lot of uncertainty. </w:t>
      </w:r>
    </w:p>
    <w:p w14:paraId="25713A2A" w14:textId="54EC1E20" w:rsidR="004C07FB" w:rsidRDefault="004C07FB" w:rsidP="004C07FB">
      <w:pPr>
        <w:rPr>
          <w:bCs/>
          <w:sz w:val="22"/>
          <w:lang w:val="en-US"/>
        </w:rPr>
      </w:pPr>
      <w:r>
        <w:rPr>
          <w:bCs/>
          <w:sz w:val="22"/>
          <w:lang w:val="en-US"/>
        </w:rPr>
        <w:t xml:space="preserve">Qualcomm: reopening the definition of BC correspondence. </w:t>
      </w:r>
    </w:p>
    <w:p w14:paraId="014CA312" w14:textId="7033B630" w:rsidR="004C07FB" w:rsidRDefault="004C07FB" w:rsidP="004C07FB">
      <w:pPr>
        <w:rPr>
          <w:bCs/>
          <w:sz w:val="22"/>
          <w:lang w:val="en-US"/>
        </w:rPr>
      </w:pPr>
      <w:r>
        <w:rPr>
          <w:bCs/>
          <w:sz w:val="22"/>
          <w:lang w:val="en-US"/>
        </w:rPr>
        <w:t>Huawei: we don’t need to reopen this for PC3. Other power class, we can discuss.</w:t>
      </w:r>
    </w:p>
    <w:p w14:paraId="0AE13D5C" w14:textId="00733E1C" w:rsidR="004C07FB" w:rsidRDefault="004C07FB" w:rsidP="004C07FB">
      <w:pPr>
        <w:rPr>
          <w:bCs/>
          <w:sz w:val="22"/>
          <w:lang w:val="en-US"/>
        </w:rPr>
      </w:pPr>
      <w:r>
        <w:rPr>
          <w:bCs/>
          <w:sz w:val="22"/>
          <w:lang w:val="en-US"/>
        </w:rPr>
        <w:t xml:space="preserve">Apple: Intel’s comments is technical correct. We had issues with previous proposals on tolerance due to testing difficulties. </w:t>
      </w:r>
    </w:p>
    <w:p w14:paraId="5AC1C4BF" w14:textId="744B4021" w:rsidR="001A22DF" w:rsidRDefault="004C07FB" w:rsidP="004C07FB">
      <w:pPr>
        <w:rPr>
          <w:bCs/>
          <w:sz w:val="22"/>
          <w:lang w:val="en-US"/>
        </w:rPr>
      </w:pPr>
      <w:r>
        <w:rPr>
          <w:bCs/>
          <w:sz w:val="22"/>
          <w:lang w:val="en-US"/>
        </w:rPr>
        <w:t xml:space="preserve">Qualcomm: Intel’s want to change an existing agreement. </w:t>
      </w:r>
    </w:p>
    <w:p w14:paraId="474FD1EF" w14:textId="7C96D269" w:rsidR="001A22DF" w:rsidRDefault="001A22DF" w:rsidP="004C07FB">
      <w:pPr>
        <w:rPr>
          <w:bCs/>
          <w:sz w:val="22"/>
          <w:lang w:val="en-US"/>
        </w:rPr>
      </w:pPr>
    </w:p>
    <w:p w14:paraId="33AEA8E5" w14:textId="54E428F4" w:rsidR="001A22DF" w:rsidRPr="004C07FB" w:rsidRDefault="001A22DF" w:rsidP="004C07FB">
      <w:pPr>
        <w:rPr>
          <w:bCs/>
          <w:sz w:val="22"/>
          <w:lang w:val="en-US"/>
        </w:rPr>
      </w:pPr>
    </w:p>
    <w:p w14:paraId="33BEAA0C" w14:textId="77777777" w:rsidR="004336D3" w:rsidRPr="006D44AC" w:rsidRDefault="004336D3" w:rsidP="004336D3">
      <w:pPr>
        <w:rPr>
          <w:sz w:val="22"/>
          <w:lang w:val="en-US"/>
        </w:rPr>
      </w:pPr>
      <w:r w:rsidRPr="006D44AC">
        <w:rPr>
          <w:b/>
          <w:bCs/>
          <w:sz w:val="22"/>
          <w:lang w:val="en-US"/>
        </w:rPr>
        <w:t>Agreement:</w:t>
      </w:r>
    </w:p>
    <w:p w14:paraId="4BB62D60" w14:textId="77777777" w:rsidR="004336D3" w:rsidRPr="006D44AC" w:rsidRDefault="004336D3" w:rsidP="00005769">
      <w:pPr>
        <w:rPr>
          <w:sz w:val="22"/>
          <w:lang w:val="en-US"/>
        </w:rPr>
      </w:pPr>
    </w:p>
    <w:p w14:paraId="43005468" w14:textId="77777777" w:rsidR="00005769" w:rsidRPr="006D44AC" w:rsidRDefault="00005769" w:rsidP="008C6F65">
      <w:pPr>
        <w:jc w:val="both"/>
        <w:rPr>
          <w:color w:val="000000"/>
          <w:sz w:val="22"/>
          <w:lang w:val="en-US"/>
        </w:rPr>
      </w:pPr>
    </w:p>
    <w:p w14:paraId="0B2EF26A" w14:textId="5662EE43" w:rsidR="00A43791" w:rsidRPr="006D44AC" w:rsidRDefault="00A43791" w:rsidP="008C6F65">
      <w:pPr>
        <w:pStyle w:val="Heading1"/>
        <w:numPr>
          <w:ilvl w:val="0"/>
          <w:numId w:val="0"/>
        </w:numPr>
        <w:tabs>
          <w:tab w:val="num" w:pos="432"/>
        </w:tabs>
        <w:ind w:left="432" w:hanging="432"/>
        <w:jc w:val="both"/>
        <w:rPr>
          <w:rFonts w:ascii="Times New Roman" w:hAnsi="Times New Roman"/>
          <w:sz w:val="40"/>
          <w:lang w:val="en-US"/>
        </w:rPr>
      </w:pPr>
      <w:r w:rsidRPr="006D44AC">
        <w:rPr>
          <w:rFonts w:ascii="Times New Roman" w:hAnsi="Times New Roman"/>
          <w:sz w:val="40"/>
          <w:lang w:val="en-US"/>
        </w:rPr>
        <w:t>Reference</w:t>
      </w:r>
      <w:r w:rsidR="00B20ED8" w:rsidRPr="006D44AC">
        <w:rPr>
          <w:rFonts w:ascii="Times New Roman" w:hAnsi="Times New Roman"/>
          <w:sz w:val="40"/>
          <w:lang w:val="en-US"/>
        </w:rPr>
        <w:t>s</w:t>
      </w:r>
      <w:r w:rsidR="00285A10" w:rsidRPr="006D44AC">
        <w:rPr>
          <w:rFonts w:ascii="Times New Roman" w:hAnsi="Times New Roman"/>
          <w:sz w:val="40"/>
          <w:lang w:val="en-US"/>
        </w:rPr>
        <w:t xml:space="preserve"> from RAN4 #88</w:t>
      </w:r>
      <w:r w:rsidR="006F6C60" w:rsidRPr="006D44AC">
        <w:rPr>
          <w:rFonts w:ascii="Times New Roman" w:hAnsi="Times New Roman"/>
          <w:sz w:val="40"/>
          <w:lang w:val="en-US"/>
        </w:rPr>
        <w:t>bis</w:t>
      </w:r>
    </w:p>
    <w:p w14:paraId="31B6A220" w14:textId="6B0CDEB7" w:rsidR="00557290" w:rsidRPr="006D44AC" w:rsidRDefault="00557290" w:rsidP="00596FBD">
      <w:pPr>
        <w:pStyle w:val="ListParagraph"/>
        <w:numPr>
          <w:ilvl w:val="0"/>
          <w:numId w:val="2"/>
        </w:numPr>
        <w:jc w:val="both"/>
        <w:rPr>
          <w:sz w:val="22"/>
          <w:lang w:val="en-US"/>
        </w:rPr>
      </w:pPr>
      <w:bookmarkStart w:id="66" w:name="_Ref526756167"/>
      <w:r w:rsidRPr="006D44AC">
        <w:rPr>
          <w:sz w:val="22"/>
        </w:rPr>
        <w:t>R4-1811805, “WF on beam correspondence,” Qualcomm Incorporated.</w:t>
      </w:r>
      <w:bookmarkEnd w:id="66"/>
    </w:p>
    <w:p w14:paraId="20F62642" w14:textId="1DED3DD2" w:rsidR="00596FBD" w:rsidRPr="006D44AC" w:rsidRDefault="00596FBD" w:rsidP="00596FBD">
      <w:pPr>
        <w:pStyle w:val="ListParagraph"/>
        <w:numPr>
          <w:ilvl w:val="0"/>
          <w:numId w:val="2"/>
        </w:numPr>
        <w:jc w:val="both"/>
        <w:rPr>
          <w:sz w:val="22"/>
          <w:lang w:val="en-US"/>
        </w:rPr>
      </w:pPr>
      <w:bookmarkStart w:id="67" w:name="_Ref526763721"/>
      <w:r w:rsidRPr="006D44AC">
        <w:rPr>
          <w:sz w:val="22"/>
          <w:lang w:val="en-US"/>
        </w:rPr>
        <w:t>R4-1812197,</w:t>
      </w:r>
      <w:r w:rsidR="00C3112E">
        <w:rPr>
          <w:sz w:val="22"/>
          <w:lang w:val="en-US"/>
        </w:rPr>
        <w:t xml:space="preserve"> </w:t>
      </w:r>
      <w:r w:rsidRPr="006D44AC">
        <w:rPr>
          <w:sz w:val="22"/>
          <w:lang w:val="en-US"/>
        </w:rPr>
        <w:t>“On Beam Correspondence requirements”, Intel Corporation.</w:t>
      </w:r>
      <w:bookmarkEnd w:id="67"/>
    </w:p>
    <w:p w14:paraId="1E266A1A" w14:textId="75858D47" w:rsidR="00596FBD" w:rsidRPr="006D44AC" w:rsidRDefault="00596FBD" w:rsidP="00596FBD">
      <w:pPr>
        <w:pStyle w:val="ListParagraph"/>
        <w:numPr>
          <w:ilvl w:val="0"/>
          <w:numId w:val="2"/>
        </w:numPr>
        <w:jc w:val="both"/>
        <w:rPr>
          <w:sz w:val="22"/>
          <w:lang w:val="en-US"/>
        </w:rPr>
      </w:pPr>
      <w:bookmarkStart w:id="68" w:name="_Ref526756252"/>
      <w:r w:rsidRPr="006D44AC">
        <w:rPr>
          <w:sz w:val="22"/>
          <w:lang w:val="en-US"/>
        </w:rPr>
        <w:t>R4-1812392, “Further views on beam correspondence”, Apple Inc.</w:t>
      </w:r>
      <w:bookmarkEnd w:id="68"/>
    </w:p>
    <w:p w14:paraId="42C11CCB" w14:textId="0DCA31BB" w:rsidR="00596FBD" w:rsidRPr="006D44AC" w:rsidRDefault="00596FBD" w:rsidP="00596FBD">
      <w:pPr>
        <w:pStyle w:val="ListParagraph"/>
        <w:numPr>
          <w:ilvl w:val="0"/>
          <w:numId w:val="2"/>
        </w:numPr>
        <w:jc w:val="both"/>
        <w:rPr>
          <w:sz w:val="22"/>
          <w:lang w:val="en-US"/>
        </w:rPr>
      </w:pPr>
      <w:bookmarkStart w:id="69" w:name="_Ref526763662"/>
      <w:r w:rsidRPr="006D44AC">
        <w:rPr>
          <w:sz w:val="22"/>
          <w:lang w:val="en-US"/>
        </w:rPr>
        <w:t>R4-1812393, “Draft CR to TS 38.101-2: Introduction of the requirement on beam correspondence”, Apple Inc.</w:t>
      </w:r>
      <w:bookmarkEnd w:id="69"/>
    </w:p>
    <w:p w14:paraId="057A7E2D" w14:textId="152CDF77" w:rsidR="00596FBD" w:rsidRPr="006D44AC" w:rsidRDefault="00596FBD" w:rsidP="00596FBD">
      <w:pPr>
        <w:pStyle w:val="ListParagraph"/>
        <w:numPr>
          <w:ilvl w:val="0"/>
          <w:numId w:val="2"/>
        </w:numPr>
        <w:jc w:val="both"/>
        <w:rPr>
          <w:sz w:val="22"/>
          <w:lang w:val="en-US"/>
        </w:rPr>
      </w:pPr>
      <w:bookmarkStart w:id="70" w:name="_Ref526763764"/>
      <w:r w:rsidRPr="006D44AC">
        <w:rPr>
          <w:sz w:val="22"/>
          <w:lang w:val="en-US"/>
        </w:rPr>
        <w:t>R4-1812722,</w:t>
      </w:r>
      <w:r w:rsidR="00C3112E">
        <w:rPr>
          <w:sz w:val="22"/>
          <w:lang w:val="en-US"/>
        </w:rPr>
        <w:t xml:space="preserve"> </w:t>
      </w:r>
      <w:r w:rsidRPr="006D44AC">
        <w:rPr>
          <w:sz w:val="22"/>
          <w:lang w:val="en-US"/>
        </w:rPr>
        <w:t>“Discussion on the polarization setting in beam correspondence and other requirements”, OPPO.</w:t>
      </w:r>
      <w:bookmarkEnd w:id="70"/>
    </w:p>
    <w:p w14:paraId="47474370" w14:textId="680D8988" w:rsidR="00596FBD" w:rsidRPr="006D44AC" w:rsidRDefault="00596FBD" w:rsidP="00596FBD">
      <w:pPr>
        <w:pStyle w:val="ListParagraph"/>
        <w:numPr>
          <w:ilvl w:val="0"/>
          <w:numId w:val="2"/>
        </w:numPr>
        <w:jc w:val="both"/>
        <w:rPr>
          <w:sz w:val="22"/>
          <w:lang w:val="en-US"/>
        </w:rPr>
      </w:pPr>
      <w:bookmarkStart w:id="71" w:name="_Ref526763683"/>
      <w:r w:rsidRPr="006D44AC">
        <w:rPr>
          <w:sz w:val="22"/>
          <w:lang w:val="en-US"/>
        </w:rPr>
        <w:t>R4-1813362, “Draft CR to 38.101-2: FR2 Beam Correspondence Requirement”, Qualcomm Incorporated.</w:t>
      </w:r>
      <w:bookmarkEnd w:id="71"/>
    </w:p>
    <w:p w14:paraId="13F2F748" w14:textId="04A58EC5" w:rsidR="00596FBD" w:rsidRPr="006D44AC" w:rsidRDefault="00596FBD" w:rsidP="00596FBD">
      <w:pPr>
        <w:pStyle w:val="ListParagraph"/>
        <w:numPr>
          <w:ilvl w:val="0"/>
          <w:numId w:val="2"/>
        </w:numPr>
        <w:jc w:val="both"/>
        <w:rPr>
          <w:sz w:val="22"/>
          <w:lang w:val="en-US"/>
        </w:rPr>
      </w:pPr>
      <w:r w:rsidRPr="006D44AC">
        <w:rPr>
          <w:sz w:val="22"/>
          <w:lang w:val="en-US"/>
        </w:rPr>
        <w:t>R4-1813363,</w:t>
      </w:r>
      <w:r w:rsidR="00C3112E">
        <w:rPr>
          <w:sz w:val="22"/>
          <w:lang w:val="en-US"/>
        </w:rPr>
        <w:t xml:space="preserve"> </w:t>
      </w:r>
      <w:r w:rsidRPr="006D44AC">
        <w:rPr>
          <w:sz w:val="22"/>
          <w:lang w:val="en-US"/>
        </w:rPr>
        <w:t>“Measured Data Supporting PC3 Beam Correspondence Criterion”, Qualcomm Incorporated.</w:t>
      </w:r>
    </w:p>
    <w:p w14:paraId="6B054598" w14:textId="5E62D243" w:rsidR="00596FBD" w:rsidRPr="006D44AC" w:rsidRDefault="00596FBD" w:rsidP="00596FBD">
      <w:pPr>
        <w:pStyle w:val="ListParagraph"/>
        <w:numPr>
          <w:ilvl w:val="0"/>
          <w:numId w:val="2"/>
        </w:numPr>
        <w:jc w:val="both"/>
        <w:rPr>
          <w:sz w:val="22"/>
          <w:lang w:val="en-US"/>
        </w:rPr>
      </w:pPr>
      <w:bookmarkStart w:id="72" w:name="_Ref526764042"/>
      <w:r w:rsidRPr="006D44AC">
        <w:rPr>
          <w:sz w:val="22"/>
          <w:lang w:val="en-US"/>
        </w:rPr>
        <w:t>R4-1813364, “On Beam Correspondence Requirement”, Qualcomm Incorporated</w:t>
      </w:r>
      <w:bookmarkEnd w:id="72"/>
    </w:p>
    <w:p w14:paraId="444BBA26" w14:textId="1029451C" w:rsidR="00596FBD" w:rsidRPr="006D44AC" w:rsidRDefault="00596FBD" w:rsidP="00596FBD">
      <w:pPr>
        <w:pStyle w:val="ListParagraph"/>
        <w:numPr>
          <w:ilvl w:val="0"/>
          <w:numId w:val="2"/>
        </w:numPr>
        <w:jc w:val="both"/>
        <w:rPr>
          <w:sz w:val="22"/>
          <w:lang w:val="en-US"/>
        </w:rPr>
      </w:pPr>
      <w:bookmarkStart w:id="73" w:name="_Ref526763790"/>
      <w:r w:rsidRPr="006D44AC">
        <w:rPr>
          <w:sz w:val="22"/>
          <w:lang w:val="en-US"/>
        </w:rPr>
        <w:t>R4-1813406, “Metrics for beam correspondence</w:t>
      </w:r>
      <w:r w:rsidRPr="006D44AC">
        <w:rPr>
          <w:sz w:val="22"/>
          <w:lang w:val="en-US"/>
        </w:rPr>
        <w:tab/>
        <w:t>Sony”, Ericsson.</w:t>
      </w:r>
      <w:bookmarkEnd w:id="73"/>
    </w:p>
    <w:p w14:paraId="74FD8796" w14:textId="1A4D04D0" w:rsidR="00250421" w:rsidRPr="0049301F" w:rsidRDefault="00596FBD" w:rsidP="00250421">
      <w:pPr>
        <w:pStyle w:val="ListParagraph"/>
        <w:numPr>
          <w:ilvl w:val="0"/>
          <w:numId w:val="2"/>
        </w:numPr>
        <w:jc w:val="both"/>
        <w:rPr>
          <w:sz w:val="22"/>
          <w:lang w:val="en-US"/>
        </w:rPr>
      </w:pPr>
      <w:bookmarkStart w:id="74" w:name="_Ref526763606"/>
      <w:bookmarkStart w:id="75" w:name="_GoBack"/>
      <w:bookmarkEnd w:id="75"/>
      <w:r w:rsidRPr="006D44AC">
        <w:rPr>
          <w:sz w:val="22"/>
          <w:lang w:val="en-US"/>
        </w:rPr>
        <w:t xml:space="preserve">R4-1813478, “On beam correspondence”, Huawei, </w:t>
      </w:r>
      <w:proofErr w:type="spellStart"/>
      <w:r w:rsidRPr="006D44AC">
        <w:rPr>
          <w:sz w:val="22"/>
          <w:lang w:val="en-US"/>
        </w:rPr>
        <w:t>HiSilicon</w:t>
      </w:r>
      <w:proofErr w:type="spellEnd"/>
      <w:r w:rsidRPr="006D44AC">
        <w:rPr>
          <w:sz w:val="22"/>
          <w:lang w:val="en-US"/>
        </w:rPr>
        <w:t>.</w:t>
      </w:r>
      <w:bookmarkEnd w:id="74"/>
    </w:p>
    <w:sectPr w:rsidR="00250421" w:rsidRPr="0049301F"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9AB9F" w14:textId="77777777" w:rsidR="00C60C17" w:rsidRDefault="00C60C17">
      <w:r>
        <w:separator/>
      </w:r>
    </w:p>
  </w:endnote>
  <w:endnote w:type="continuationSeparator" w:id="0">
    <w:p w14:paraId="02508733" w14:textId="77777777" w:rsidR="00C60C17" w:rsidRDefault="00C6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4C07FB" w:rsidRDefault="004C07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4C07FB" w:rsidRDefault="004C0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4C07FB" w:rsidRDefault="004C07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2190">
      <w:rPr>
        <w:rStyle w:val="PageNumber"/>
      </w:rPr>
      <w:t>9</w:t>
    </w:r>
    <w:r>
      <w:rPr>
        <w:rStyle w:val="PageNumber"/>
      </w:rPr>
      <w:fldChar w:fldCharType="end"/>
    </w:r>
  </w:p>
  <w:p w14:paraId="40DAC66D" w14:textId="77777777" w:rsidR="004C07FB" w:rsidRDefault="004C07F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E2A08" w14:textId="77777777" w:rsidR="00C60C17" w:rsidRDefault="00C60C17">
      <w:r>
        <w:separator/>
      </w:r>
    </w:p>
  </w:footnote>
  <w:footnote w:type="continuationSeparator" w:id="0">
    <w:p w14:paraId="0FE56AED" w14:textId="77777777" w:rsidR="00C60C17" w:rsidRDefault="00C60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3"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729B4"/>
    <w:multiLevelType w:val="hybridMultilevel"/>
    <w:tmpl w:val="37DA0C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15:restartNumberingAfterBreak="0">
    <w:nsid w:val="19F75631"/>
    <w:multiLevelType w:val="hybridMultilevel"/>
    <w:tmpl w:val="DB9ECEC0"/>
    <w:lvl w:ilvl="0" w:tplc="2898AA6E">
      <w:start w:val="1"/>
      <w:numFmt w:val="bullet"/>
      <w:lvlText w:val="•"/>
      <w:lvlJc w:val="left"/>
      <w:pPr>
        <w:tabs>
          <w:tab w:val="num" w:pos="720"/>
        </w:tabs>
        <w:ind w:left="720" w:hanging="360"/>
      </w:pPr>
      <w:rPr>
        <w:rFonts w:ascii="Arial" w:hAnsi="Arial" w:hint="default"/>
      </w:rPr>
    </w:lvl>
    <w:lvl w:ilvl="1" w:tplc="EB1E8D5A">
      <w:start w:val="124"/>
      <w:numFmt w:val="bullet"/>
      <w:lvlText w:val="•"/>
      <w:lvlJc w:val="left"/>
      <w:pPr>
        <w:tabs>
          <w:tab w:val="num" w:pos="1440"/>
        </w:tabs>
        <w:ind w:left="1440" w:hanging="360"/>
      </w:pPr>
      <w:rPr>
        <w:rFonts w:ascii="Arial" w:hAnsi="Arial" w:hint="default"/>
      </w:rPr>
    </w:lvl>
    <w:lvl w:ilvl="2" w:tplc="20C20820" w:tentative="1">
      <w:start w:val="1"/>
      <w:numFmt w:val="bullet"/>
      <w:lvlText w:val="•"/>
      <w:lvlJc w:val="left"/>
      <w:pPr>
        <w:tabs>
          <w:tab w:val="num" w:pos="2160"/>
        </w:tabs>
        <w:ind w:left="2160" w:hanging="360"/>
      </w:pPr>
      <w:rPr>
        <w:rFonts w:ascii="Arial" w:hAnsi="Arial" w:hint="default"/>
      </w:rPr>
    </w:lvl>
    <w:lvl w:ilvl="3" w:tplc="06F2F59A" w:tentative="1">
      <w:start w:val="1"/>
      <w:numFmt w:val="bullet"/>
      <w:lvlText w:val="•"/>
      <w:lvlJc w:val="left"/>
      <w:pPr>
        <w:tabs>
          <w:tab w:val="num" w:pos="2880"/>
        </w:tabs>
        <w:ind w:left="2880" w:hanging="360"/>
      </w:pPr>
      <w:rPr>
        <w:rFonts w:ascii="Arial" w:hAnsi="Arial" w:hint="default"/>
      </w:rPr>
    </w:lvl>
    <w:lvl w:ilvl="4" w:tplc="B610F138" w:tentative="1">
      <w:start w:val="1"/>
      <w:numFmt w:val="bullet"/>
      <w:lvlText w:val="•"/>
      <w:lvlJc w:val="left"/>
      <w:pPr>
        <w:tabs>
          <w:tab w:val="num" w:pos="3600"/>
        </w:tabs>
        <w:ind w:left="3600" w:hanging="360"/>
      </w:pPr>
      <w:rPr>
        <w:rFonts w:ascii="Arial" w:hAnsi="Arial" w:hint="default"/>
      </w:rPr>
    </w:lvl>
    <w:lvl w:ilvl="5" w:tplc="825C992C" w:tentative="1">
      <w:start w:val="1"/>
      <w:numFmt w:val="bullet"/>
      <w:lvlText w:val="•"/>
      <w:lvlJc w:val="left"/>
      <w:pPr>
        <w:tabs>
          <w:tab w:val="num" w:pos="4320"/>
        </w:tabs>
        <w:ind w:left="4320" w:hanging="360"/>
      </w:pPr>
      <w:rPr>
        <w:rFonts w:ascii="Arial" w:hAnsi="Arial" w:hint="default"/>
      </w:rPr>
    </w:lvl>
    <w:lvl w:ilvl="6" w:tplc="9730BBC0" w:tentative="1">
      <w:start w:val="1"/>
      <w:numFmt w:val="bullet"/>
      <w:lvlText w:val="•"/>
      <w:lvlJc w:val="left"/>
      <w:pPr>
        <w:tabs>
          <w:tab w:val="num" w:pos="5040"/>
        </w:tabs>
        <w:ind w:left="5040" w:hanging="360"/>
      </w:pPr>
      <w:rPr>
        <w:rFonts w:ascii="Arial" w:hAnsi="Arial" w:hint="default"/>
      </w:rPr>
    </w:lvl>
    <w:lvl w:ilvl="7" w:tplc="524A4E1C" w:tentative="1">
      <w:start w:val="1"/>
      <w:numFmt w:val="bullet"/>
      <w:lvlText w:val="•"/>
      <w:lvlJc w:val="left"/>
      <w:pPr>
        <w:tabs>
          <w:tab w:val="num" w:pos="5760"/>
        </w:tabs>
        <w:ind w:left="5760" w:hanging="360"/>
      </w:pPr>
      <w:rPr>
        <w:rFonts w:ascii="Arial" w:hAnsi="Arial" w:hint="default"/>
      </w:rPr>
    </w:lvl>
    <w:lvl w:ilvl="8" w:tplc="105841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117816"/>
    <w:multiLevelType w:val="hybridMultilevel"/>
    <w:tmpl w:val="566AB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C94E69"/>
    <w:multiLevelType w:val="hybridMultilevel"/>
    <w:tmpl w:val="5D2CBC4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FC74DE"/>
    <w:multiLevelType w:val="hybridMultilevel"/>
    <w:tmpl w:val="72186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1C2CD3"/>
    <w:multiLevelType w:val="hybridMultilevel"/>
    <w:tmpl w:val="438E1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F7626"/>
    <w:multiLevelType w:val="hybridMultilevel"/>
    <w:tmpl w:val="BDF26A32"/>
    <w:lvl w:ilvl="0" w:tplc="68AC0C5C">
      <w:start w:val="1"/>
      <w:numFmt w:val="bullet"/>
      <w:lvlText w:val="•"/>
      <w:lvlJc w:val="left"/>
      <w:pPr>
        <w:tabs>
          <w:tab w:val="num" w:pos="720"/>
        </w:tabs>
        <w:ind w:left="720" w:hanging="360"/>
      </w:pPr>
      <w:rPr>
        <w:rFonts w:ascii="Arial" w:hAnsi="Arial" w:hint="default"/>
      </w:rPr>
    </w:lvl>
    <w:lvl w:ilvl="1" w:tplc="81FE5F18">
      <w:start w:val="124"/>
      <w:numFmt w:val="bullet"/>
      <w:lvlText w:val="•"/>
      <w:lvlJc w:val="left"/>
      <w:pPr>
        <w:tabs>
          <w:tab w:val="num" w:pos="1440"/>
        </w:tabs>
        <w:ind w:left="1440" w:hanging="360"/>
      </w:pPr>
      <w:rPr>
        <w:rFonts w:ascii="Arial" w:hAnsi="Arial" w:hint="default"/>
      </w:rPr>
    </w:lvl>
    <w:lvl w:ilvl="2" w:tplc="9286ACEE">
      <w:start w:val="124"/>
      <w:numFmt w:val="bullet"/>
      <w:lvlText w:val="•"/>
      <w:lvlJc w:val="left"/>
      <w:pPr>
        <w:tabs>
          <w:tab w:val="num" w:pos="2160"/>
        </w:tabs>
        <w:ind w:left="2160" w:hanging="360"/>
      </w:pPr>
      <w:rPr>
        <w:rFonts w:ascii="Arial" w:hAnsi="Arial" w:hint="default"/>
      </w:rPr>
    </w:lvl>
    <w:lvl w:ilvl="3" w:tplc="AE00E8CE" w:tentative="1">
      <w:start w:val="1"/>
      <w:numFmt w:val="bullet"/>
      <w:lvlText w:val="•"/>
      <w:lvlJc w:val="left"/>
      <w:pPr>
        <w:tabs>
          <w:tab w:val="num" w:pos="2880"/>
        </w:tabs>
        <w:ind w:left="2880" w:hanging="360"/>
      </w:pPr>
      <w:rPr>
        <w:rFonts w:ascii="Arial" w:hAnsi="Arial" w:hint="default"/>
      </w:rPr>
    </w:lvl>
    <w:lvl w:ilvl="4" w:tplc="EF423892" w:tentative="1">
      <w:start w:val="1"/>
      <w:numFmt w:val="bullet"/>
      <w:lvlText w:val="•"/>
      <w:lvlJc w:val="left"/>
      <w:pPr>
        <w:tabs>
          <w:tab w:val="num" w:pos="3600"/>
        </w:tabs>
        <w:ind w:left="3600" w:hanging="360"/>
      </w:pPr>
      <w:rPr>
        <w:rFonts w:ascii="Arial" w:hAnsi="Arial" w:hint="default"/>
      </w:rPr>
    </w:lvl>
    <w:lvl w:ilvl="5" w:tplc="8BD2878A" w:tentative="1">
      <w:start w:val="1"/>
      <w:numFmt w:val="bullet"/>
      <w:lvlText w:val="•"/>
      <w:lvlJc w:val="left"/>
      <w:pPr>
        <w:tabs>
          <w:tab w:val="num" w:pos="4320"/>
        </w:tabs>
        <w:ind w:left="4320" w:hanging="360"/>
      </w:pPr>
      <w:rPr>
        <w:rFonts w:ascii="Arial" w:hAnsi="Arial" w:hint="default"/>
      </w:rPr>
    </w:lvl>
    <w:lvl w:ilvl="6" w:tplc="5EF076F6" w:tentative="1">
      <w:start w:val="1"/>
      <w:numFmt w:val="bullet"/>
      <w:lvlText w:val="•"/>
      <w:lvlJc w:val="left"/>
      <w:pPr>
        <w:tabs>
          <w:tab w:val="num" w:pos="5040"/>
        </w:tabs>
        <w:ind w:left="5040" w:hanging="360"/>
      </w:pPr>
      <w:rPr>
        <w:rFonts w:ascii="Arial" w:hAnsi="Arial" w:hint="default"/>
      </w:rPr>
    </w:lvl>
    <w:lvl w:ilvl="7" w:tplc="539C01B4" w:tentative="1">
      <w:start w:val="1"/>
      <w:numFmt w:val="bullet"/>
      <w:lvlText w:val="•"/>
      <w:lvlJc w:val="left"/>
      <w:pPr>
        <w:tabs>
          <w:tab w:val="num" w:pos="5760"/>
        </w:tabs>
        <w:ind w:left="5760" w:hanging="360"/>
      </w:pPr>
      <w:rPr>
        <w:rFonts w:ascii="Arial" w:hAnsi="Arial" w:hint="default"/>
      </w:rPr>
    </w:lvl>
    <w:lvl w:ilvl="8" w:tplc="BCF0CF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CE50AB"/>
    <w:multiLevelType w:val="hybridMultilevel"/>
    <w:tmpl w:val="0726B1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7A24FAE"/>
    <w:multiLevelType w:val="hybridMultilevel"/>
    <w:tmpl w:val="CEAC3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D2852"/>
    <w:multiLevelType w:val="hybridMultilevel"/>
    <w:tmpl w:val="A3766B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1"/>
  </w:num>
  <w:num w:numId="3">
    <w:abstractNumId w:val="24"/>
  </w:num>
  <w:num w:numId="4">
    <w:abstractNumId w:val="28"/>
  </w:num>
  <w:num w:numId="5">
    <w:abstractNumId w:val="19"/>
  </w:num>
  <w:num w:numId="6">
    <w:abstractNumId w:val="12"/>
  </w:num>
  <w:num w:numId="7">
    <w:abstractNumId w:val="4"/>
  </w:num>
  <w:num w:numId="8">
    <w:abstractNumId w:val="22"/>
  </w:num>
  <w:num w:numId="9">
    <w:abstractNumId w:val="13"/>
  </w:num>
  <w:num w:numId="10">
    <w:abstractNumId w:val="18"/>
  </w:num>
  <w:num w:numId="11">
    <w:abstractNumId w:val="30"/>
  </w:num>
  <w:num w:numId="12">
    <w:abstractNumId w:val="27"/>
  </w:num>
  <w:num w:numId="13">
    <w:abstractNumId w:val="15"/>
  </w:num>
  <w:num w:numId="14">
    <w:abstractNumId w:val="6"/>
  </w:num>
  <w:num w:numId="15">
    <w:abstractNumId w:val="2"/>
  </w:num>
  <w:num w:numId="16">
    <w:abstractNumId w:val="11"/>
  </w:num>
  <w:num w:numId="17">
    <w:abstractNumId w:val="3"/>
  </w:num>
  <w:num w:numId="18">
    <w:abstractNumId w:val="25"/>
  </w:num>
  <w:num w:numId="19">
    <w:abstractNumId w:val="23"/>
  </w:num>
  <w:num w:numId="20">
    <w:abstractNumId w:val="14"/>
  </w:num>
  <w:num w:numId="21">
    <w:abstractNumId w:val="7"/>
  </w:num>
  <w:num w:numId="22">
    <w:abstractNumId w:val="9"/>
  </w:num>
  <w:num w:numId="23">
    <w:abstractNumId w:val="5"/>
  </w:num>
  <w:num w:numId="24">
    <w:abstractNumId w:val="29"/>
  </w:num>
  <w:num w:numId="25">
    <w:abstractNumId w:val="1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6"/>
  </w:num>
  <w:num w:numId="28">
    <w:abstractNumId w:val="20"/>
  </w:num>
  <w:num w:numId="29">
    <w:abstractNumId w:val="1"/>
  </w:num>
  <w:num w:numId="30">
    <w:abstractNumId w:val="8"/>
  </w:num>
  <w:num w:numId="31">
    <w:abstractNumId w:val="10"/>
  </w:num>
  <w:num w:numId="32">
    <w:abstractNumId w:val="20"/>
  </w:num>
  <w:num w:numId="3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co Papaleo">
    <w15:presenceInfo w15:providerId="AD" w15:userId="S-1-5-21-1417001333-1303643608-725345543-2811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34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5616"/>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6D5"/>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A151F"/>
    <w:rsid w:val="001A164F"/>
    <w:rsid w:val="001A1B9D"/>
    <w:rsid w:val="001A1D6F"/>
    <w:rsid w:val="001A22D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421"/>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77F05"/>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11B"/>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36C0"/>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F4D"/>
    <w:rsid w:val="003B796F"/>
    <w:rsid w:val="003C06DA"/>
    <w:rsid w:val="003C1044"/>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01F"/>
    <w:rsid w:val="004938DC"/>
    <w:rsid w:val="004939E7"/>
    <w:rsid w:val="0049519B"/>
    <w:rsid w:val="00495637"/>
    <w:rsid w:val="0049580B"/>
    <w:rsid w:val="00495E5F"/>
    <w:rsid w:val="00495E6C"/>
    <w:rsid w:val="00496D08"/>
    <w:rsid w:val="00496D59"/>
    <w:rsid w:val="004976A7"/>
    <w:rsid w:val="00497A03"/>
    <w:rsid w:val="00497AFD"/>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7FB"/>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ED7"/>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56"/>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533D"/>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D6E"/>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B6"/>
    <w:rsid w:val="00675DE3"/>
    <w:rsid w:val="00675FE2"/>
    <w:rsid w:val="0067642D"/>
    <w:rsid w:val="006770B5"/>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B36"/>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4AC"/>
    <w:rsid w:val="006D4A70"/>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40E"/>
    <w:rsid w:val="00782785"/>
    <w:rsid w:val="00783498"/>
    <w:rsid w:val="007846F4"/>
    <w:rsid w:val="007850F8"/>
    <w:rsid w:val="00786A8F"/>
    <w:rsid w:val="00787DCB"/>
    <w:rsid w:val="00790FEC"/>
    <w:rsid w:val="00791761"/>
    <w:rsid w:val="00791CC0"/>
    <w:rsid w:val="00793122"/>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48D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A30"/>
    <w:rsid w:val="00825B8F"/>
    <w:rsid w:val="00825E0F"/>
    <w:rsid w:val="008261E8"/>
    <w:rsid w:val="008265C9"/>
    <w:rsid w:val="00827880"/>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3F70"/>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2DB"/>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57A1"/>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3F80"/>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190"/>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1FF"/>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54F"/>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112E"/>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8FD"/>
    <w:rsid w:val="00C57D67"/>
    <w:rsid w:val="00C60C1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167"/>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9CD"/>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0930"/>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4E26"/>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2CCC"/>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276D5"/>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35E0"/>
    <w:rsid w:val="00F8374B"/>
    <w:rsid w:val="00F83D30"/>
    <w:rsid w:val="00F83DDB"/>
    <w:rsid w:val="00F8428E"/>
    <w:rsid w:val="00F84499"/>
    <w:rsid w:val="00F8467E"/>
    <w:rsid w:val="00F84965"/>
    <w:rsid w:val="00F849FA"/>
    <w:rsid w:val="00F85299"/>
    <w:rsid w:val="00F8579B"/>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3DE"/>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4B9F"/>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2"/>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51E0157-B058-4CC7-9B1B-75F77E44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Marco Papaleo</cp:lastModifiedBy>
  <cp:revision>3</cp:revision>
  <cp:lastPrinted>2018-04-06T13:43:00Z</cp:lastPrinted>
  <dcterms:created xsi:type="dcterms:W3CDTF">2018-10-10T04:29:00Z</dcterms:created>
  <dcterms:modified xsi:type="dcterms:W3CDTF">2018-10-10T04:30:00Z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TitusGUID">
    <vt:lpwstr>8f09f8d5-e8e9-45f4-b2b0-5a62140089ca</vt:lpwstr>
  </property>
  <property fmtid="{D5CDD505-2E9C-101B-9397-08002B2CF9AE}" pid="11" name="CTP_TimeStamp">
    <vt:lpwstr>2018-10-10 00:32:26Z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viewingToolsShownOnce">
    <vt:lpwstr/>
  </property>
</Properties>
</file>